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02C63B27" w:rsidR="001724F5" w:rsidRDefault="001724F5" w:rsidP="00E74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600D5" w:rsidRPr="00A600D5">
        <w:rPr>
          <w:b/>
          <w:noProof/>
          <w:sz w:val="24"/>
        </w:rPr>
        <w:t>C4-233404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259C5" w:rsidR="001E41F3" w:rsidRPr="00410371" w:rsidRDefault="00A600D5" w:rsidP="00A600D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600D5">
              <w:rPr>
                <w:rFonts w:hint="eastAsia"/>
                <w:b/>
                <w:noProof/>
                <w:sz w:val="28"/>
              </w:rPr>
              <w:t>0</w:t>
            </w:r>
            <w:r w:rsidRPr="00A600D5">
              <w:rPr>
                <w:b/>
                <w:noProof/>
                <w:sz w:val="28"/>
              </w:rPr>
              <w:t>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7413F" w:rsidR="001E41F3" w:rsidRDefault="000379A6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Nlmf_Location_UPSubscribe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4C89" w:rsidR="001E41F3" w:rsidRDefault="00A97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606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32162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32162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36D32A64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proofErr w:type="spellStart"/>
            <w:r w:rsidR="000379A6">
              <w:t>Nlmf_Location_UPSubscribe</w:t>
            </w:r>
            <w:proofErr w:type="spellEnd"/>
            <w:r w:rsidR="000379A6">
              <w:t xml:space="preserve">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59B89461" w14:textId="77777777" w:rsidR="000379A6" w:rsidRPr="000379A6" w:rsidRDefault="000379A6" w:rsidP="000379A6">
            <w:pPr>
              <w:pStyle w:val="4"/>
              <w:ind w:leftChars="100" w:left="1618"/>
              <w:rPr>
                <w:i/>
                <w:lang w:eastAsia="en-GB"/>
              </w:rPr>
            </w:pPr>
            <w:bookmarkStart w:id="1" w:name="_Toc138251337"/>
            <w:r w:rsidRPr="000379A6">
              <w:rPr>
                <w:i/>
              </w:rPr>
              <w:t>8.3.2.8</w:t>
            </w:r>
            <w:r w:rsidRPr="000379A6">
              <w:rPr>
                <w:i/>
              </w:rPr>
              <w:tab/>
            </w:r>
            <w:proofErr w:type="spellStart"/>
            <w:r w:rsidRPr="000379A6">
              <w:rPr>
                <w:i/>
              </w:rPr>
              <w:t>Nlmf_Location_UPSubscribe</w:t>
            </w:r>
            <w:proofErr w:type="spellEnd"/>
            <w:r w:rsidRPr="000379A6">
              <w:rPr>
                <w:i/>
              </w:rPr>
              <w:t xml:space="preserve"> service operation</w:t>
            </w:r>
            <w:bookmarkEnd w:id="1"/>
          </w:p>
          <w:p w14:paraId="19213C96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Service operation name:</w:t>
            </w:r>
            <w:r w:rsidRPr="000379A6">
              <w:rPr>
                <w:i/>
              </w:rPr>
              <w:t xml:space="preserve"> </w:t>
            </w:r>
            <w:proofErr w:type="spellStart"/>
            <w:r w:rsidRPr="000379A6">
              <w:rPr>
                <w:i/>
              </w:rPr>
              <w:t>Nlmf_Location_UPSubscribe</w:t>
            </w:r>
            <w:proofErr w:type="spellEnd"/>
          </w:p>
          <w:p w14:paraId="2B1DF6D3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Description:</w:t>
            </w:r>
            <w:r w:rsidRPr="000379A6">
              <w:rPr>
                <w:i/>
              </w:rPr>
              <w:t xml:space="preserve"> Allow the consumer NF to subscribe about status of a secure LCS-UP connection for a target UE.</w:t>
            </w:r>
          </w:p>
          <w:p w14:paraId="3792B633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Input, Required:</w:t>
            </w:r>
            <w:r w:rsidRPr="000379A6">
              <w:rPr>
                <w:i/>
              </w:rPr>
              <w:t xml:space="preserve"> Notification Target Address, UE identifier (SUPI and if available GPSI).</w:t>
            </w:r>
          </w:p>
          <w:p w14:paraId="12648930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Input, Optional:</w:t>
            </w:r>
            <w:r w:rsidRPr="000379A6">
              <w:rPr>
                <w:i/>
              </w:rPr>
              <w:t xml:space="preserve"> None.</w:t>
            </w:r>
          </w:p>
          <w:p w14:paraId="35EFB4EE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Outputs, Required:</w:t>
            </w:r>
            <w:r w:rsidRPr="000379A6">
              <w:rPr>
                <w:i/>
              </w:rPr>
              <w:t xml:space="preserve"> None.</w:t>
            </w:r>
          </w:p>
          <w:p w14:paraId="47FCD4AB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Outputs, Optional:</w:t>
            </w:r>
            <w:r w:rsidRPr="000379A6">
              <w:rPr>
                <w:i/>
              </w:rPr>
              <w:t xml:space="preserve"> None.</w:t>
            </w:r>
          </w:p>
          <w:p w14:paraId="708AA7DE" w14:textId="686CE006" w:rsidR="00A945E9" w:rsidRPr="00A945E9" w:rsidRDefault="000811EA" w:rsidP="000379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0379A6">
              <w:t xml:space="preserve">the </w:t>
            </w:r>
            <w:proofErr w:type="spellStart"/>
            <w:r w:rsidR="000379A6">
              <w:t>Nlmf_Location_UPSubscribe</w:t>
            </w:r>
            <w:proofErr w:type="spellEnd"/>
            <w:r w:rsidR="000379A6">
              <w:t xml:space="preserve"> service operation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33283" w:rsidR="00CB4C9A" w:rsidRDefault="000379A6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>
              <w:t xml:space="preserve">the </w:t>
            </w:r>
            <w:proofErr w:type="spellStart"/>
            <w:r>
              <w:t>Nlmf_Location_UPSubscribe</w:t>
            </w:r>
            <w:proofErr w:type="spellEnd"/>
            <w:r>
              <w:t xml:space="preserve"> service operation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6A85B" w:rsidR="001E41F3" w:rsidRDefault="00BB6ECC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  <w:r w:rsidR="00B63224">
              <w:t xml:space="preserve">, </w:t>
            </w:r>
            <w:r w:rsidR="0032162D">
              <w:t>5.2.2.x (new), 6.1.3, 6.1.4, 6.1.4.y (new), 6.1.6.1,</w:t>
            </w:r>
            <w:r w:rsidR="00B63224">
              <w:t xml:space="preserve"> </w:t>
            </w:r>
            <w:r w:rsidR="0032162D" w:rsidRPr="0032162D">
              <w:t xml:space="preserve">6.1.6.2.z </w:t>
            </w:r>
            <w:r w:rsidR="0032162D">
              <w:t xml:space="preserve">(new), 6.1.8,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3DE64712" w14:textId="77777777" w:rsidR="000811EA" w:rsidRDefault="000811EA" w:rsidP="000811EA">
      <w:pPr>
        <w:pStyle w:val="3"/>
        <w:rPr>
          <w:lang w:eastAsia="en-GB"/>
        </w:rPr>
      </w:pPr>
      <w:bookmarkStart w:id="9" w:name="_Toc130844097"/>
      <w:bookmarkStart w:id="10" w:name="_Toc122096877"/>
      <w:bookmarkStart w:id="11" w:name="_Toc114778960"/>
      <w:bookmarkStart w:id="12" w:name="_Toc106639450"/>
      <w:bookmarkStart w:id="13" w:name="_Toc98506165"/>
      <w:bookmarkStart w:id="14" w:name="_Toc90650494"/>
      <w:bookmarkStart w:id="15" w:name="_Toc88818572"/>
      <w:bookmarkStart w:id="16" w:name="_Toc82716285"/>
      <w:bookmarkStart w:id="17" w:name="_Toc74993697"/>
      <w:bookmarkStart w:id="18" w:name="_Toc67685876"/>
      <w:bookmarkStart w:id="19" w:name="_Toc58594366"/>
      <w:bookmarkStart w:id="20" w:name="_Toc56517465"/>
      <w:bookmarkStart w:id="21" w:name="_Toc51873337"/>
      <w:bookmarkStart w:id="22" w:name="_Toc49849823"/>
      <w:bookmarkStart w:id="23" w:name="_Toc45032334"/>
      <w:bookmarkStart w:id="24" w:name="_Toc43215086"/>
      <w:bookmarkStart w:id="25" w:name="_Toc36463246"/>
      <w:bookmarkStart w:id="26" w:name="_Toc34147862"/>
      <w:bookmarkStart w:id="27" w:name="_Toc27592993"/>
      <w:bookmarkStart w:id="28" w:name="_Toc25168574"/>
      <w:bookmarkStart w:id="29" w:name="_Toc20150335"/>
      <w:bookmarkStart w:id="30" w:name="_Toc130845028"/>
      <w:bookmarkStart w:id="31" w:name="_Toc122015865"/>
      <w:bookmarkStart w:id="32" w:name="_Toc51922808"/>
      <w:bookmarkStart w:id="33" w:name="_Toc51922389"/>
      <w:bookmarkStart w:id="34" w:name="_Toc45030029"/>
      <w:bookmarkStart w:id="35" w:name="_Toc35935809"/>
      <w:bookmarkStart w:id="36" w:name="_Toc34804238"/>
      <w:bookmarkStart w:id="37" w:name="_Toc26202523"/>
      <w:bookmarkStart w:id="38" w:name="_Toc18853083"/>
      <w:bookmarkStart w:id="39" w:name="_Toc22141074"/>
      <w:bookmarkStart w:id="40" w:name="_Toc22624276"/>
      <w:bookmarkStart w:id="41" w:name="_Toc26202337"/>
      <w:bookmarkEnd w:id="2"/>
      <w:bookmarkEnd w:id="3"/>
      <w:bookmarkEnd w:id="4"/>
      <w:bookmarkEnd w:id="5"/>
      <w:bookmarkEnd w:id="6"/>
      <w:bookmarkEnd w:id="7"/>
      <w:bookmarkEnd w:id="8"/>
      <w:r>
        <w:t>5.2.1</w:t>
      </w:r>
      <w:r>
        <w:tab/>
        <w:t>Service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641640A" w14:textId="77777777" w:rsidR="000811EA" w:rsidRDefault="000811EA" w:rsidP="000811EA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>
        <w:rPr>
          <w:lang w:val="en-US"/>
        </w:rPr>
        <w:t xml:space="preserve">and optionally local and/or </w:t>
      </w:r>
      <w:r>
        <w:t>civic location) for a target UE or to request periodic or triggered location for a target UE.</w:t>
      </w:r>
    </w:p>
    <w:p w14:paraId="55A7C00E" w14:textId="77777777" w:rsidR="000811EA" w:rsidRDefault="000811EA" w:rsidP="000811EA">
      <w:pPr>
        <w:pStyle w:val="3"/>
      </w:pPr>
      <w:bookmarkStart w:id="42" w:name="_Toc130844098"/>
      <w:bookmarkStart w:id="43" w:name="_Toc122096878"/>
      <w:bookmarkStart w:id="44" w:name="_Toc114778961"/>
      <w:bookmarkStart w:id="45" w:name="_Toc106639451"/>
      <w:bookmarkStart w:id="46" w:name="_Toc98506166"/>
      <w:bookmarkStart w:id="47" w:name="_Toc90650495"/>
      <w:bookmarkStart w:id="48" w:name="_Toc88818573"/>
      <w:bookmarkStart w:id="49" w:name="_Toc82716286"/>
      <w:bookmarkStart w:id="50" w:name="_Toc74993698"/>
      <w:bookmarkStart w:id="51" w:name="_Toc67685877"/>
      <w:bookmarkStart w:id="52" w:name="_Toc58594367"/>
      <w:bookmarkStart w:id="53" w:name="_Toc56517466"/>
      <w:bookmarkStart w:id="54" w:name="_Toc51873338"/>
      <w:bookmarkStart w:id="55" w:name="_Toc49849824"/>
      <w:bookmarkStart w:id="56" w:name="_Toc45032335"/>
      <w:bookmarkStart w:id="57" w:name="_Toc43215087"/>
      <w:bookmarkStart w:id="58" w:name="_Toc36463247"/>
      <w:bookmarkStart w:id="59" w:name="_Toc34147863"/>
      <w:bookmarkStart w:id="60" w:name="_Toc27592994"/>
      <w:bookmarkStart w:id="61" w:name="_Toc25168575"/>
      <w:bookmarkStart w:id="62" w:name="_Toc20150336"/>
      <w:r>
        <w:t>5.2.2</w:t>
      </w:r>
      <w:r>
        <w:tab/>
        <w:t>Service Operations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F7FAC8F" w14:textId="77777777" w:rsidR="000811EA" w:rsidRDefault="000811EA" w:rsidP="000811EA">
      <w:pPr>
        <w:pStyle w:val="4"/>
      </w:pPr>
      <w:bookmarkStart w:id="63" w:name="_Toc130844099"/>
      <w:bookmarkStart w:id="64" w:name="_Toc122096879"/>
      <w:bookmarkStart w:id="65" w:name="_Toc114778962"/>
      <w:bookmarkStart w:id="66" w:name="_Toc106639452"/>
      <w:bookmarkStart w:id="67" w:name="_Toc98506167"/>
      <w:bookmarkStart w:id="68" w:name="_Toc90650496"/>
      <w:bookmarkStart w:id="69" w:name="_Toc88818574"/>
      <w:bookmarkStart w:id="70" w:name="_Toc82716287"/>
      <w:bookmarkStart w:id="71" w:name="_Toc74993699"/>
      <w:bookmarkStart w:id="72" w:name="_Toc67685878"/>
      <w:bookmarkStart w:id="73" w:name="_Toc58594368"/>
      <w:bookmarkStart w:id="74" w:name="_Toc56517467"/>
      <w:bookmarkStart w:id="75" w:name="_Toc51873339"/>
      <w:bookmarkStart w:id="76" w:name="_Toc49849825"/>
      <w:bookmarkStart w:id="77" w:name="_Toc45032336"/>
      <w:bookmarkStart w:id="78" w:name="_Toc43215088"/>
      <w:bookmarkStart w:id="79" w:name="_Toc36463248"/>
      <w:bookmarkStart w:id="80" w:name="_Toc34147864"/>
      <w:bookmarkStart w:id="81" w:name="_Toc27592995"/>
      <w:bookmarkStart w:id="82" w:name="_Toc25168576"/>
      <w:bookmarkStart w:id="83" w:name="_Toc20150337"/>
      <w:r>
        <w:t>5.2.2.1</w:t>
      </w:r>
      <w:r>
        <w:tab/>
        <w:t>Introduction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00BAAC4" w14:textId="77777777" w:rsidR="000811EA" w:rsidRDefault="000811EA" w:rsidP="000811EA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5AA2D940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47540FF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114B4876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102797D5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4CD23FA4" w14:textId="195471EB" w:rsidR="000379A6" w:rsidRDefault="000379A6" w:rsidP="000379A6">
      <w:pPr>
        <w:pStyle w:val="B1"/>
        <w:rPr>
          <w:ins w:id="84" w:author="Huawei" w:date="2023-08-11T11:48:00Z"/>
        </w:rPr>
      </w:pPr>
      <w:ins w:id="85" w:author="Huawei" w:date="2023-08-11T11:48:00Z">
        <w:r>
          <w:t>-</w:t>
        </w:r>
        <w:r>
          <w:tab/>
        </w:r>
        <w:proofErr w:type="spellStart"/>
        <w:r>
          <w:t>UP</w:t>
        </w:r>
        <w:r w:rsidRPr="000379A6">
          <w:t>Subscribe</w:t>
        </w:r>
        <w:proofErr w:type="spellEnd"/>
        <w:r>
          <w:t>: It enables a consumer NF to</w:t>
        </w:r>
        <w:r w:rsidRPr="00272542">
          <w:rPr>
            <w:lang w:eastAsia="zh-CN"/>
          </w:rPr>
          <w:t xml:space="preserve"> </w:t>
        </w:r>
        <w:r>
          <w:t>subscribe about status of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087E45CF" w:rsidR="00D313AD" w:rsidRDefault="00D313AD" w:rsidP="00D313AD">
      <w:pPr>
        <w:pStyle w:val="4"/>
        <w:rPr>
          <w:ins w:id="86" w:author="Huawei" w:date="2023-08-11T10:20:00Z"/>
          <w:lang w:eastAsia="en-GB"/>
        </w:rPr>
      </w:pPr>
      <w:bookmarkStart w:id="87" w:name="_Toc130844100"/>
      <w:bookmarkStart w:id="88" w:name="_Toc122096880"/>
      <w:bookmarkStart w:id="89" w:name="_Toc114778963"/>
      <w:bookmarkStart w:id="90" w:name="_Toc106639453"/>
      <w:bookmarkStart w:id="91" w:name="_Toc98506168"/>
      <w:bookmarkStart w:id="92" w:name="_Toc90650497"/>
      <w:bookmarkStart w:id="93" w:name="_Toc88818575"/>
      <w:bookmarkStart w:id="94" w:name="_Toc82716288"/>
      <w:bookmarkStart w:id="95" w:name="_Toc74993700"/>
      <w:bookmarkStart w:id="96" w:name="_Toc67685879"/>
      <w:bookmarkStart w:id="97" w:name="_Toc58594369"/>
      <w:bookmarkStart w:id="98" w:name="_Toc56517468"/>
      <w:bookmarkStart w:id="99" w:name="_Toc51873340"/>
      <w:bookmarkStart w:id="100" w:name="_Toc49849826"/>
      <w:bookmarkStart w:id="101" w:name="_Toc45032337"/>
      <w:bookmarkStart w:id="102" w:name="_Toc43215089"/>
      <w:bookmarkStart w:id="103" w:name="_Toc36463249"/>
      <w:bookmarkStart w:id="104" w:name="_Toc34147865"/>
      <w:bookmarkStart w:id="105" w:name="_Toc27592996"/>
      <w:bookmarkStart w:id="106" w:name="_Toc25168577"/>
      <w:bookmarkStart w:id="107" w:name="_Toc20150338"/>
      <w:ins w:id="108" w:author="Huawei" w:date="2023-08-11T10:25:00Z">
        <w:r>
          <w:t>5.2.2.x</w:t>
        </w:r>
      </w:ins>
      <w:ins w:id="109" w:author="Huawei" w:date="2023-08-11T10:20:00Z">
        <w:r>
          <w:tab/>
        </w:r>
      </w:ins>
      <w:proofErr w:type="spellStart"/>
      <w:ins w:id="110" w:author="Huawei" w:date="2023-08-11T11:48:00Z">
        <w:r w:rsidR="000379A6">
          <w:t>UP</w:t>
        </w:r>
        <w:r w:rsidR="000379A6" w:rsidRPr="000379A6">
          <w:t>Subscribe</w:t>
        </w:r>
      </w:ins>
      <w:proofErr w:type="spellEnd"/>
    </w:p>
    <w:p w14:paraId="36341C9D" w14:textId="45AC0412" w:rsidR="00D313AD" w:rsidRDefault="00D313AD" w:rsidP="00D313AD">
      <w:pPr>
        <w:pStyle w:val="5"/>
        <w:rPr>
          <w:ins w:id="111" w:author="Huawei" w:date="2023-08-11T10:20:00Z"/>
        </w:rPr>
      </w:pPr>
      <w:ins w:id="112" w:author="Huawei" w:date="2023-08-11T10:25:00Z">
        <w:r>
          <w:t>5.2.2.x</w:t>
        </w:r>
      </w:ins>
      <w:ins w:id="113" w:author="Huawei" w:date="2023-08-11T10:20:00Z">
        <w:r>
          <w:t>.1</w:t>
        </w:r>
        <w:r>
          <w:tab/>
          <w:t>General</w:t>
        </w:r>
      </w:ins>
    </w:p>
    <w:p w14:paraId="083A91AC" w14:textId="3A6ABD11" w:rsidR="00D313AD" w:rsidRDefault="00D313AD" w:rsidP="00D313AD">
      <w:pPr>
        <w:rPr>
          <w:ins w:id="114" w:author="Huawei" w:date="2023-08-11T10:20:00Z"/>
        </w:rPr>
      </w:pPr>
      <w:ins w:id="115" w:author="Huawei" w:date="2023-08-11T10:20:00Z">
        <w:r>
          <w:t>The following procedures are defined, using the "</w:t>
        </w:r>
      </w:ins>
      <w:proofErr w:type="spellStart"/>
      <w:ins w:id="116" w:author="Huawei" w:date="2023-08-11T11:48:00Z">
        <w:r w:rsidR="000379A6">
          <w:t>UP</w:t>
        </w:r>
        <w:r w:rsidR="000379A6" w:rsidRPr="000379A6">
          <w:t>Subscribe</w:t>
        </w:r>
      </w:ins>
      <w:proofErr w:type="spellEnd"/>
      <w:ins w:id="117" w:author="Huawei" w:date="2023-08-11T10:20:00Z">
        <w:r>
          <w:t>" service operation:</w:t>
        </w:r>
      </w:ins>
    </w:p>
    <w:p w14:paraId="49F336C5" w14:textId="1FF28A8E" w:rsidR="00D313AD" w:rsidRPr="00D313AD" w:rsidRDefault="00D313AD" w:rsidP="00D313AD">
      <w:pPr>
        <w:pStyle w:val="B1"/>
        <w:rPr>
          <w:ins w:id="118" w:author="Huawei" w:date="2023-08-11T10:20:00Z"/>
        </w:rPr>
      </w:pPr>
      <w:ins w:id="119" w:author="Huawei" w:date="2023-08-11T10:20:00Z">
        <w:r>
          <w:t>-</w:t>
        </w:r>
        <w:r>
          <w:tab/>
        </w:r>
      </w:ins>
      <w:ins w:id="120" w:author="Huawei" w:date="2023-08-11T11:48:00Z">
        <w:r w:rsidR="000379A6" w:rsidRPr="000379A6">
          <w:t>Subscribe</w:t>
        </w:r>
      </w:ins>
      <w:ins w:id="121" w:author="Huawei" w:date="2023-08-11T11:49:00Z">
        <w:r w:rsidR="001E62C8">
          <w:t xml:space="preserve"> to </w:t>
        </w:r>
      </w:ins>
      <w:ins w:id="122" w:author="Huawei" w:date="2023-08-11T11:50:00Z">
        <w:r w:rsidR="001E62C8">
          <w:t>Notification of LCS-UP connection</w:t>
        </w:r>
      </w:ins>
    </w:p>
    <w:p w14:paraId="2D1508F4" w14:textId="51DB5DD3" w:rsidR="00D313AD" w:rsidRDefault="00D313AD" w:rsidP="00D313AD">
      <w:pPr>
        <w:pStyle w:val="5"/>
        <w:rPr>
          <w:ins w:id="123" w:author="Huawei" w:date="2023-08-11T10:20:00Z"/>
        </w:rPr>
      </w:pPr>
      <w:ins w:id="124" w:author="Huawei" w:date="2023-08-11T10:25:00Z">
        <w:r>
          <w:t>5.2.2.x</w:t>
        </w:r>
      </w:ins>
      <w:ins w:id="125" w:author="Huawei" w:date="2023-08-11T10:20:00Z">
        <w:r>
          <w:t>.2</w:t>
        </w:r>
        <w:r>
          <w:tab/>
        </w:r>
      </w:ins>
      <w:ins w:id="126" w:author="Huawei" w:date="2023-08-11T11:50:00Z">
        <w:r w:rsidR="001E62C8" w:rsidRPr="000379A6">
          <w:t>Subscribe</w:t>
        </w:r>
        <w:r w:rsidR="001E62C8">
          <w:t xml:space="preserve"> to Notification of LCS-UP connection</w:t>
        </w:r>
      </w:ins>
    </w:p>
    <w:p w14:paraId="1B054931" w14:textId="66E6052A" w:rsidR="00D313AD" w:rsidRDefault="00D313AD" w:rsidP="00D313AD">
      <w:pPr>
        <w:rPr>
          <w:ins w:id="127" w:author="Huawei" w:date="2023-08-11T10:20:00Z"/>
        </w:rPr>
      </w:pPr>
      <w:ins w:id="128" w:author="Huawei" w:date="2023-08-11T10:20:00Z">
        <w:r>
          <w:t xml:space="preserve">This procedure allows a consumer NF to </w:t>
        </w:r>
      </w:ins>
      <w:ins w:id="129" w:author="Huawei" w:date="2023-08-11T11:49:00Z">
        <w:r w:rsidR="000379A6">
          <w:t>subscribe about status of a secure LCS-UP connection for a target UE</w:t>
        </w:r>
      </w:ins>
      <w:ins w:id="130" w:author="Huawei" w:date="2023-08-11T10:20:00Z">
        <w:r>
          <w:t>.</w:t>
        </w:r>
      </w:ins>
    </w:p>
    <w:p w14:paraId="34D59A65" w14:textId="77777777" w:rsidR="00D313AD" w:rsidRDefault="00D313AD" w:rsidP="00D313AD">
      <w:pPr>
        <w:rPr>
          <w:ins w:id="131" w:author="Huawei" w:date="2023-08-11T10:20:00Z"/>
        </w:rPr>
      </w:pPr>
    </w:p>
    <w:p w14:paraId="209FE042" w14:textId="77777777" w:rsidR="001E62C8" w:rsidRDefault="00F6127F" w:rsidP="001E62C8">
      <w:pPr>
        <w:pStyle w:val="TH"/>
        <w:rPr>
          <w:ins w:id="132" w:author="Huawei" w:date="2023-08-11T11:51:00Z"/>
          <w:lang w:eastAsia="en-GB"/>
        </w:rPr>
      </w:pPr>
      <w:ins w:id="133" w:author="Huawei" w:date="2023-08-11T11:51:00Z">
        <w:r>
          <w:rPr>
            <w:lang w:eastAsia="en-GB"/>
          </w:rPr>
          <w:object w:dxaOrig="8685" w:dyaOrig="2370" w14:anchorId="5C4365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5pt;height:118.5pt" o:ole="">
              <v:imagedata r:id="rId13" o:title=""/>
            </v:shape>
            <o:OLEObject Type="Embed" ProgID="Visio.Drawing.11" ShapeID="_x0000_i1025" DrawAspect="Content" ObjectID="_1754430807" r:id="rId14"/>
          </w:object>
        </w:r>
      </w:ins>
    </w:p>
    <w:p w14:paraId="306B11FA" w14:textId="7E0EE302" w:rsidR="001E62C8" w:rsidRDefault="001E62C8" w:rsidP="001E62C8">
      <w:pPr>
        <w:pStyle w:val="TF"/>
        <w:rPr>
          <w:ins w:id="134" w:author="Huawei" w:date="2023-08-11T11:51:00Z"/>
        </w:rPr>
      </w:pPr>
      <w:ins w:id="135" w:author="Huawei" w:date="2023-08-11T11:51:00Z">
        <w:r>
          <w:t xml:space="preserve">Figure </w:t>
        </w:r>
      </w:ins>
      <w:ins w:id="136" w:author="Huawei" w:date="2023-08-11T12:00:00Z">
        <w:r w:rsidR="00D50191">
          <w:t>5.2.2.x.2</w:t>
        </w:r>
      </w:ins>
      <w:ins w:id="137" w:author="Huawei" w:date="2023-08-11T11:51:00Z">
        <w:r>
          <w:t>-1: NF service consumer subscribes to notifications</w:t>
        </w:r>
      </w:ins>
    </w:p>
    <w:p w14:paraId="652848B6" w14:textId="00159CB0" w:rsidR="00D50191" w:rsidRDefault="00D50191" w:rsidP="00926150">
      <w:pPr>
        <w:pStyle w:val="B1"/>
        <w:rPr>
          <w:ins w:id="138" w:author="Huawei" w:date="2023-08-11T12:00:00Z"/>
          <w:lang w:eastAsia="zh-CN"/>
        </w:rPr>
      </w:pPr>
      <w:ins w:id="139" w:author="Huawei" w:date="2023-08-11T12:00:00Z">
        <w:r>
          <w:t>1.</w:t>
        </w:r>
        <w:r>
          <w:tab/>
        </w:r>
        <w:r>
          <w:rPr>
            <w:rStyle w:val="B1Char"/>
          </w:rPr>
          <w:t>The NF Service Consumer shall send a POST request to the resource URI representing the "up-subscriptions" collection resource.</w:t>
        </w:r>
      </w:ins>
    </w:p>
    <w:p w14:paraId="557A6062" w14:textId="1C7E3D74" w:rsidR="00D50191" w:rsidRDefault="00D50191" w:rsidP="00D50191">
      <w:pPr>
        <w:pStyle w:val="B1"/>
        <w:rPr>
          <w:ins w:id="140" w:author="Huawei" w:date="2023-08-11T12:00:00Z"/>
          <w:lang w:eastAsia="zh-CN"/>
        </w:rPr>
      </w:pPr>
      <w:ins w:id="141" w:author="Huawei" w:date="2023-08-11T12:00:00Z">
        <w:r>
          <w:t>2a.</w:t>
        </w:r>
        <w:r>
          <w:tab/>
        </w:r>
      </w:ins>
      <w:ins w:id="142" w:author="Huawei" w:date="2023-08-11T14:57:00Z">
        <w:r w:rsidR="003936ED">
          <w:t xml:space="preserve">On success, </w:t>
        </w:r>
      </w:ins>
      <w:ins w:id="143" w:author="Huawei" w:date="2023-08-11T15:10:00Z">
        <w:r w:rsidR="00F6127F">
          <w:t>the LMF responds with "204 No Content".</w:t>
        </w:r>
      </w:ins>
    </w:p>
    <w:p w14:paraId="52D06984" w14:textId="7AC3C72D" w:rsidR="00D50191" w:rsidRDefault="00D50191" w:rsidP="00D50191">
      <w:pPr>
        <w:pStyle w:val="B1"/>
        <w:rPr>
          <w:ins w:id="144" w:author="Huawei" w:date="2023-08-11T12:00:00Z"/>
          <w:lang w:eastAsia="en-GB"/>
        </w:rPr>
      </w:pPr>
      <w:ins w:id="145" w:author="Huawei" w:date="2023-08-11T12:00:00Z">
        <w:r>
          <w:lastRenderedPageBreak/>
          <w:t>2b.</w:t>
        </w:r>
        <w:r>
          <w:tab/>
          <w:t xml:space="preserve">On failure or redirection, one of the HTTP status code listed in Table </w:t>
        </w:r>
      </w:ins>
      <w:proofErr w:type="spellStart"/>
      <w:ins w:id="146" w:author="Huawei" w:date="2023-08-11T15:03:00Z">
        <w:r w:rsidR="00BD5766">
          <w:t>Table</w:t>
        </w:r>
        <w:proofErr w:type="spellEnd"/>
        <w:r w:rsidR="00BD5766">
          <w:t xml:space="preserve"> </w:t>
        </w:r>
      </w:ins>
      <w:ins w:id="147" w:author="Huawei" w:date="2023-08-11T15:04:00Z">
        <w:r w:rsidR="00BD5766">
          <w:t>6.1.4.y</w:t>
        </w:r>
      </w:ins>
      <w:ins w:id="148" w:author="Huawei" w:date="2023-08-11T15:03:00Z">
        <w:r w:rsidR="00BD5766">
          <w:t>.2-2</w:t>
        </w:r>
      </w:ins>
      <w:ins w:id="149" w:author="Huawei" w:date="2023-08-11T12:00:00Z">
        <w:r>
          <w:t xml:space="preserve"> shall be returned. For a 4xx/5xx response, the message body containing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proofErr w:type="spellStart"/>
      <w:ins w:id="150" w:author="Huawei" w:date="2023-08-11T15:03:00Z">
        <w:r w:rsidR="00BD5766">
          <w:t>Table</w:t>
        </w:r>
        <w:proofErr w:type="spellEnd"/>
        <w:r w:rsidR="00BD5766">
          <w:t xml:space="preserve"> </w:t>
        </w:r>
      </w:ins>
      <w:ins w:id="151" w:author="Huawei" w:date="2023-08-11T15:04:00Z">
        <w:r w:rsidR="00BD5766">
          <w:t>6.1.4.y</w:t>
        </w:r>
      </w:ins>
      <w:ins w:id="152" w:author="Huawei" w:date="2023-08-11T15:03:00Z">
        <w:r w:rsidR="00BD5766">
          <w:t>.2-2</w:t>
        </w:r>
      </w:ins>
      <w:ins w:id="153" w:author="Huawei" w:date="2023-08-11T12:00:00Z">
        <w:r>
          <w:t>.</w:t>
        </w:r>
      </w:ins>
    </w:p>
    <w:p w14:paraId="2346B3A3" w14:textId="045E0BFF" w:rsidR="000811EA" w:rsidRPr="000811EA" w:rsidRDefault="001E62C8" w:rsidP="001E62C8">
      <w:pPr>
        <w:rPr>
          <w:lang w:val="en-US"/>
        </w:rPr>
      </w:pPr>
      <w:ins w:id="154" w:author="Huawei" w:date="2023-08-11T11:51:00Z">
        <w:r w:rsidDel="001E62C8">
          <w:rPr>
            <w:lang w:val="fr-FR"/>
          </w:rPr>
          <w:t xml:space="preserve"> </w:t>
        </w:r>
      </w:ins>
      <w:del w:id="155" w:author="Huawei" w:date="2023-08-11T11:51:00Z"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</w:del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A663DA4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D8CF3" w14:textId="77777777" w:rsidR="008A7A34" w:rsidRDefault="008A7A34" w:rsidP="008A7A34">
      <w:pPr>
        <w:pStyle w:val="3"/>
        <w:rPr>
          <w:lang w:eastAsia="en-GB"/>
        </w:rPr>
      </w:pPr>
      <w:bookmarkStart w:id="156" w:name="_Toc138411839"/>
      <w:bookmarkStart w:id="157" w:name="_Toc130844133"/>
      <w:bookmarkStart w:id="158" w:name="_Toc122096912"/>
      <w:bookmarkStart w:id="159" w:name="_Toc114778995"/>
      <w:bookmarkStart w:id="160" w:name="_Toc106639485"/>
      <w:bookmarkStart w:id="161" w:name="_Toc98506200"/>
      <w:bookmarkStart w:id="162" w:name="_Toc90650529"/>
      <w:bookmarkStart w:id="163" w:name="_Toc88818607"/>
      <w:bookmarkStart w:id="164" w:name="_Toc82716320"/>
      <w:bookmarkStart w:id="165" w:name="_Toc74993732"/>
      <w:bookmarkStart w:id="166" w:name="_Toc67685911"/>
      <w:bookmarkStart w:id="167" w:name="_Toc58594401"/>
      <w:bookmarkStart w:id="168" w:name="_Toc56517500"/>
      <w:bookmarkStart w:id="169" w:name="_Toc51873372"/>
      <w:bookmarkStart w:id="170" w:name="_Toc49849858"/>
      <w:bookmarkStart w:id="171" w:name="_Toc45032369"/>
      <w:bookmarkStart w:id="172" w:name="_Toc43215121"/>
      <w:bookmarkStart w:id="173" w:name="_Toc36463281"/>
      <w:bookmarkStart w:id="174" w:name="_Toc34147897"/>
      <w:r>
        <w:t>6.1.3</w:t>
      </w:r>
      <w:r>
        <w:tab/>
        <w:t>Resources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344F75C" w14:textId="77777777" w:rsidR="008A7A34" w:rsidRDefault="008A7A34" w:rsidP="008A7A34">
      <w:pPr>
        <w:pStyle w:val="4"/>
      </w:pPr>
      <w:bookmarkStart w:id="175" w:name="_Toc138411840"/>
      <w:bookmarkStart w:id="176" w:name="_Toc130844134"/>
      <w:bookmarkStart w:id="177" w:name="_Toc122096913"/>
      <w:bookmarkStart w:id="178" w:name="_Toc114778996"/>
      <w:bookmarkStart w:id="179" w:name="_Toc106639486"/>
      <w:bookmarkStart w:id="180" w:name="_Toc98506201"/>
      <w:bookmarkStart w:id="181" w:name="_Toc90650530"/>
      <w:bookmarkStart w:id="182" w:name="_Toc88818608"/>
      <w:bookmarkStart w:id="183" w:name="_Toc82716321"/>
      <w:bookmarkStart w:id="184" w:name="_Toc74993733"/>
      <w:bookmarkStart w:id="185" w:name="_Toc67685912"/>
      <w:bookmarkStart w:id="186" w:name="_Toc58594402"/>
      <w:bookmarkStart w:id="187" w:name="_Toc56517501"/>
      <w:bookmarkStart w:id="188" w:name="_Toc51873373"/>
      <w:bookmarkStart w:id="189" w:name="_Toc49849859"/>
      <w:bookmarkStart w:id="190" w:name="_Toc45032370"/>
      <w:bookmarkStart w:id="191" w:name="_Toc43215122"/>
      <w:bookmarkStart w:id="192" w:name="_Toc36463282"/>
      <w:bookmarkStart w:id="193" w:name="_Toc34147898"/>
      <w:bookmarkStart w:id="194" w:name="_Toc27593027"/>
      <w:bookmarkStart w:id="195" w:name="_Toc25168608"/>
      <w:bookmarkStart w:id="196" w:name="_Toc20150361"/>
      <w:r>
        <w:t>6.1.3.1</w:t>
      </w:r>
      <w:r>
        <w:tab/>
        <w:t>Overview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07D236ED" w14:textId="77777777" w:rsidR="008A7A34" w:rsidRDefault="008A7A34" w:rsidP="008A7A34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figure 6.1.3.1-1.</w:t>
      </w:r>
    </w:p>
    <w:p w14:paraId="2691E5E9" w14:textId="4BDDDA40" w:rsidR="008A7A34" w:rsidRDefault="00F6127F" w:rsidP="008A7A34">
      <w:pPr>
        <w:pStyle w:val="TH"/>
        <w:rPr>
          <w:lang w:val="en-US"/>
        </w:rPr>
      </w:pPr>
      <w:ins w:id="197" w:author="Huawei" w:date="2023-08-11T15:03:00Z">
        <w:r>
          <w:object w:dxaOrig="5761" w:dyaOrig="4081" w14:anchorId="1E8E158F">
            <v:shape id="_x0000_i1026" type="#_x0000_t75" style="width:4in;height:204.15pt" o:ole="">
              <v:imagedata r:id="rId15" o:title=""/>
            </v:shape>
            <o:OLEObject Type="Embed" ProgID="Visio.Drawing.15" ShapeID="_x0000_i1026" DrawAspect="Content" ObjectID="_1754430808" r:id="rId16"/>
          </w:object>
        </w:r>
      </w:ins>
      <w:del w:id="198" w:author="Huawei" w:date="2023-08-11T11:58:00Z">
        <w:r w:rsidR="008A7A34" w:rsidDel="001E62C8">
          <w:rPr>
            <w:lang w:eastAsia="en-GB"/>
          </w:rPr>
          <w:object w:dxaOrig="5760" w:dyaOrig="3330" w14:anchorId="11022FB9">
            <v:shape id="_x0000_i1027" type="#_x0000_t75" style="width:4in;height:166.35pt" o:ole="">
              <v:imagedata r:id="rId17" o:title=""/>
            </v:shape>
            <o:OLEObject Type="Embed" ProgID="Visio.Drawing.11" ShapeID="_x0000_i1027" DrawAspect="Content" ObjectID="_1754430809" r:id="rId18"/>
          </w:object>
        </w:r>
      </w:del>
    </w:p>
    <w:p w14:paraId="462DF4E0" w14:textId="77777777" w:rsidR="008A7A34" w:rsidRDefault="008A7A34" w:rsidP="008A7A34">
      <w:pPr>
        <w:pStyle w:val="TF"/>
      </w:pPr>
      <w:r>
        <w:t xml:space="preserve">Figure 6.1.3.1-1: Resource URI structure of the </w:t>
      </w:r>
      <w:proofErr w:type="spellStart"/>
      <w:r>
        <w:t>Nlmf_Location</w:t>
      </w:r>
      <w:proofErr w:type="spellEnd"/>
      <w:r>
        <w:t xml:space="preserve"> API</w:t>
      </w:r>
    </w:p>
    <w:p w14:paraId="67993134" w14:textId="77777777" w:rsidR="000811EA" w:rsidRDefault="000811EA" w:rsidP="000811EA"/>
    <w:p w14:paraId="7405F402" w14:textId="77777777" w:rsidR="008A7A34" w:rsidRDefault="008A7A34" w:rsidP="008A7A34">
      <w:pPr>
        <w:pStyle w:val="3"/>
        <w:rPr>
          <w:lang w:eastAsia="en-GB"/>
        </w:rPr>
      </w:pPr>
      <w:bookmarkStart w:id="199" w:name="_Toc138411841"/>
      <w:bookmarkStart w:id="200" w:name="_Toc130844135"/>
      <w:bookmarkStart w:id="201" w:name="_Toc122096914"/>
      <w:bookmarkStart w:id="202" w:name="_Toc114778997"/>
      <w:bookmarkStart w:id="203" w:name="_Toc106639487"/>
      <w:bookmarkStart w:id="204" w:name="_Toc98506202"/>
      <w:bookmarkStart w:id="205" w:name="_Toc90650531"/>
      <w:bookmarkStart w:id="206" w:name="_Toc88818609"/>
      <w:bookmarkStart w:id="207" w:name="_Toc82716322"/>
      <w:bookmarkStart w:id="208" w:name="_Toc74993734"/>
      <w:bookmarkStart w:id="209" w:name="_Toc67685913"/>
      <w:bookmarkStart w:id="210" w:name="_Toc58594403"/>
      <w:bookmarkStart w:id="211" w:name="_Toc56517502"/>
      <w:bookmarkStart w:id="212" w:name="_Toc51873374"/>
      <w:bookmarkStart w:id="213" w:name="_Toc49849860"/>
      <w:bookmarkStart w:id="214" w:name="_Toc45032371"/>
      <w:bookmarkStart w:id="215" w:name="_Toc43215123"/>
      <w:bookmarkStart w:id="216" w:name="_Toc36463283"/>
      <w:bookmarkStart w:id="217" w:name="_Toc34147899"/>
      <w:bookmarkStart w:id="218" w:name="_Toc27593028"/>
      <w:bookmarkStart w:id="219" w:name="_Toc25168609"/>
      <w:bookmarkStart w:id="220" w:name="_Toc20150362"/>
      <w:r>
        <w:lastRenderedPageBreak/>
        <w:t>6.1.4</w:t>
      </w:r>
      <w:r>
        <w:tab/>
        <w:t>Custom Operations without associated resources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236EE0E5" w14:textId="77777777" w:rsidR="008A7A34" w:rsidRDefault="008A7A34" w:rsidP="008A7A34">
      <w:pPr>
        <w:pStyle w:val="4"/>
      </w:pPr>
      <w:bookmarkStart w:id="221" w:name="_Toc138411842"/>
      <w:bookmarkStart w:id="222" w:name="_Toc130844136"/>
      <w:bookmarkStart w:id="223" w:name="_Toc122096915"/>
      <w:bookmarkStart w:id="224" w:name="_Toc114778998"/>
      <w:bookmarkStart w:id="225" w:name="_Toc106639488"/>
      <w:bookmarkStart w:id="226" w:name="_Toc98506203"/>
      <w:bookmarkStart w:id="227" w:name="_Toc90650532"/>
      <w:bookmarkStart w:id="228" w:name="_Toc88818610"/>
      <w:bookmarkStart w:id="229" w:name="_Toc82716323"/>
      <w:bookmarkStart w:id="230" w:name="_Toc74993735"/>
      <w:bookmarkStart w:id="231" w:name="_Toc67685914"/>
      <w:bookmarkStart w:id="232" w:name="_Toc58594404"/>
      <w:bookmarkStart w:id="233" w:name="_Toc56517503"/>
      <w:bookmarkStart w:id="234" w:name="_Toc51873375"/>
      <w:bookmarkStart w:id="235" w:name="_Toc49849861"/>
      <w:bookmarkStart w:id="236" w:name="_Toc45032372"/>
      <w:bookmarkStart w:id="237" w:name="_Toc43215124"/>
      <w:bookmarkStart w:id="238" w:name="_Toc36463284"/>
      <w:bookmarkStart w:id="239" w:name="_Toc34147900"/>
      <w:bookmarkStart w:id="240" w:name="_Toc27593029"/>
      <w:bookmarkStart w:id="241" w:name="_Toc25168610"/>
      <w:bookmarkStart w:id="242" w:name="_Toc20150363"/>
      <w:r>
        <w:t>6.1.4.1</w:t>
      </w:r>
      <w:r>
        <w:tab/>
        <w:t>Overview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6FB687E1" w14:textId="77777777" w:rsidR="008A7A34" w:rsidRDefault="008A7A34" w:rsidP="008A7A34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8A7A34" w14:paraId="4F5D958A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C902" w14:textId="77777777" w:rsidR="008A7A34" w:rsidRDefault="008A7A34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73EC0" w14:textId="77777777" w:rsidR="008A7A34" w:rsidRDefault="008A7A34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6F0A3E" w14:textId="77777777" w:rsidR="008A7A34" w:rsidRDefault="008A7A34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8B2BB" w14:textId="77777777" w:rsidR="008A7A34" w:rsidRDefault="008A7A34">
            <w:pPr>
              <w:pStyle w:val="TAH"/>
            </w:pPr>
            <w:r>
              <w:t>Description</w:t>
            </w:r>
          </w:p>
          <w:p w14:paraId="7E1D9156" w14:textId="77777777" w:rsidR="008A7A34" w:rsidRDefault="008A7A34">
            <w:pPr>
              <w:pStyle w:val="TAH"/>
            </w:pPr>
            <w:r>
              <w:t>(Service Operation)</w:t>
            </w:r>
          </w:p>
        </w:tc>
      </w:tr>
      <w:tr w:rsidR="008A7A34" w14:paraId="6E55038C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E5E" w14:textId="77777777" w:rsidR="008A7A34" w:rsidRDefault="008A7A34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20D2" w14:textId="77777777" w:rsidR="008A7A34" w:rsidRDefault="008A7A34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D582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F10" w14:textId="77777777" w:rsidR="008A7A34" w:rsidRDefault="008A7A34">
            <w:pPr>
              <w:pStyle w:val="TAL"/>
            </w:pPr>
            <w:r>
              <w:t>Determine Location</w:t>
            </w:r>
          </w:p>
        </w:tc>
      </w:tr>
      <w:tr w:rsidR="008A7A34" w14:paraId="0FE7D0E5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10CA" w14:textId="77777777" w:rsidR="008A7A34" w:rsidRDefault="008A7A34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E3D6" w14:textId="77777777" w:rsidR="008A7A34" w:rsidRDefault="008A7A34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30A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963F" w14:textId="77777777" w:rsidR="008A7A34" w:rsidRDefault="008A7A34">
            <w:pPr>
              <w:pStyle w:val="TAL"/>
            </w:pPr>
            <w:r>
              <w:t>Cancel Location</w:t>
            </w:r>
          </w:p>
        </w:tc>
      </w:tr>
      <w:tr w:rsidR="008A7A34" w14:paraId="4A4FDE00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AB25" w14:textId="77777777" w:rsidR="008A7A34" w:rsidRDefault="008A7A34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8EFF" w14:textId="77777777" w:rsidR="008A7A34" w:rsidRDefault="008A7A34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9D56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B7C6" w14:textId="77777777" w:rsidR="008A7A34" w:rsidRDefault="008A7A34">
            <w:pPr>
              <w:pStyle w:val="TAL"/>
            </w:pPr>
            <w:r>
              <w:t>Transfer Location Context</w:t>
            </w:r>
          </w:p>
        </w:tc>
      </w:tr>
      <w:tr w:rsidR="00F6127F" w14:paraId="64FE7F2F" w14:textId="77777777" w:rsidTr="00F6127F">
        <w:trPr>
          <w:jc w:val="center"/>
          <w:ins w:id="243" w:author="Huawei" w:date="2023-08-11T15:0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150" w14:textId="215E0B4B" w:rsidR="00F6127F" w:rsidRDefault="00F6127F" w:rsidP="00F6127F">
            <w:pPr>
              <w:pStyle w:val="TAL"/>
              <w:rPr>
                <w:ins w:id="244" w:author="Huawei" w:date="2023-08-11T15:02:00Z"/>
              </w:rPr>
            </w:pPr>
            <w:ins w:id="245" w:author="Huawei" w:date="2023-08-11T15:02:00Z">
              <w:r>
                <w:rPr>
                  <w:lang w:eastAsia="zh-CN"/>
                </w:rPr>
                <w:t>up-s</w:t>
              </w:r>
              <w:r>
                <w:t>ubscription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B0F" w14:textId="39C29922" w:rsidR="00F6127F" w:rsidRDefault="00F6127F" w:rsidP="00F6127F">
            <w:pPr>
              <w:pStyle w:val="TAL"/>
              <w:rPr>
                <w:ins w:id="246" w:author="Huawei" w:date="2023-08-11T15:02:00Z"/>
              </w:rPr>
            </w:pPr>
            <w:ins w:id="247" w:author="Huawei" w:date="2023-08-11T15:02:00Z">
              <w:r>
                <w:t>/up-</w:t>
              </w:r>
              <w:r>
                <w:rPr>
                  <w:lang w:eastAsia="zh-CN"/>
                </w:rPr>
                <w:t>subscription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85DA" w14:textId="797983F7" w:rsidR="00F6127F" w:rsidRDefault="00F6127F" w:rsidP="00F6127F">
            <w:pPr>
              <w:pStyle w:val="TAL"/>
              <w:rPr>
                <w:ins w:id="248" w:author="Huawei" w:date="2023-08-11T15:02:00Z"/>
              </w:rPr>
            </w:pPr>
            <w:ins w:id="249" w:author="Huawei" w:date="2023-08-11T15:02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C925" w14:textId="45C89A09" w:rsidR="00F6127F" w:rsidRDefault="00F6127F" w:rsidP="00F6127F">
            <w:pPr>
              <w:pStyle w:val="TAL"/>
              <w:rPr>
                <w:ins w:id="250" w:author="Huawei" w:date="2023-08-11T15:02:00Z"/>
              </w:rPr>
            </w:pPr>
            <w:proofErr w:type="spellStart"/>
            <w:ins w:id="251" w:author="Huawei" w:date="2023-08-11T15:02:00Z">
              <w:r>
                <w:rPr>
                  <w:lang w:eastAsia="zh-CN"/>
                </w:rPr>
                <w:t>UpSubscribe</w:t>
              </w:r>
              <w:proofErr w:type="spellEnd"/>
            </w:ins>
          </w:p>
        </w:tc>
      </w:tr>
    </w:tbl>
    <w:p w14:paraId="7504933E" w14:textId="77777777" w:rsidR="008A7A34" w:rsidRDefault="008A7A34" w:rsidP="008A7A34"/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68B68" w14:textId="77777777" w:rsidR="00F6127F" w:rsidRDefault="00F6127F" w:rsidP="00F6127F">
      <w:pPr>
        <w:pStyle w:val="4"/>
        <w:rPr>
          <w:ins w:id="252" w:author="Huawei" w:date="2023-08-11T15:03:00Z"/>
          <w:lang w:eastAsia="en-GB"/>
        </w:rPr>
      </w:pPr>
      <w:bookmarkStart w:id="253" w:name="_Toc130844137"/>
      <w:bookmarkStart w:id="254" w:name="_Toc122096916"/>
      <w:bookmarkStart w:id="255" w:name="_Toc114778999"/>
      <w:bookmarkStart w:id="256" w:name="_Toc106639489"/>
      <w:bookmarkStart w:id="257" w:name="_Toc98506204"/>
      <w:bookmarkStart w:id="258" w:name="_Toc90650533"/>
      <w:bookmarkStart w:id="259" w:name="_Toc88818611"/>
      <w:bookmarkStart w:id="260" w:name="_Toc82716324"/>
      <w:bookmarkStart w:id="261" w:name="_Toc74993736"/>
      <w:bookmarkStart w:id="262" w:name="_Toc67685915"/>
      <w:bookmarkStart w:id="263" w:name="_Toc58594405"/>
      <w:bookmarkStart w:id="264" w:name="_Toc56517504"/>
      <w:bookmarkStart w:id="265" w:name="_Toc51873376"/>
      <w:bookmarkStart w:id="266" w:name="_Toc49849862"/>
      <w:bookmarkStart w:id="267" w:name="_Toc45032373"/>
      <w:bookmarkStart w:id="268" w:name="_Toc43215125"/>
      <w:bookmarkStart w:id="269" w:name="_Toc36463285"/>
      <w:bookmarkStart w:id="270" w:name="_Toc34147901"/>
      <w:bookmarkStart w:id="271" w:name="_Toc27593030"/>
      <w:bookmarkStart w:id="272" w:name="_Toc25168611"/>
      <w:bookmarkStart w:id="273" w:name="_Toc20150364"/>
      <w:ins w:id="274" w:author="Huawei" w:date="2023-08-11T15:03:00Z">
        <w:r>
          <w:t>6.1.4.y</w:t>
        </w:r>
        <w:r>
          <w:tab/>
          <w:t>Operation: determine-location</w:t>
        </w:r>
      </w:ins>
    </w:p>
    <w:p w14:paraId="6C8EF4D6" w14:textId="77777777" w:rsidR="00F6127F" w:rsidRDefault="00F6127F" w:rsidP="00F6127F">
      <w:pPr>
        <w:pStyle w:val="5"/>
        <w:rPr>
          <w:ins w:id="275" w:author="Huawei" w:date="2023-08-11T15:03:00Z"/>
        </w:rPr>
      </w:pPr>
      <w:ins w:id="276" w:author="Huawei" w:date="2023-08-11T15:03:00Z">
        <w:r>
          <w:t>6.1.4.y.1</w:t>
        </w:r>
        <w:r>
          <w:tab/>
          <w:t>Description</w:t>
        </w:r>
      </w:ins>
    </w:p>
    <w:p w14:paraId="4353B0B3" w14:textId="77777777" w:rsidR="00F6127F" w:rsidRDefault="00F6127F" w:rsidP="00F6127F">
      <w:pPr>
        <w:rPr>
          <w:ins w:id="277" w:author="Huawei" w:date="2023-08-11T15:03:00Z"/>
        </w:rPr>
      </w:pPr>
      <w:ins w:id="278" w:author="Huawei" w:date="2023-08-11T15:03:00Z">
        <w:r>
          <w:t>This clause will describe the custom operation and what it is used for, and the custom operation's URI.</w:t>
        </w:r>
      </w:ins>
    </w:p>
    <w:p w14:paraId="7CAE9FB6" w14:textId="1DFDE157" w:rsidR="00F6127F" w:rsidRDefault="00F6127F" w:rsidP="00F6127F">
      <w:pPr>
        <w:pStyle w:val="5"/>
        <w:rPr>
          <w:ins w:id="279" w:author="Huawei" w:date="2023-08-11T15:03:00Z"/>
        </w:rPr>
      </w:pPr>
      <w:ins w:id="280" w:author="Huawei" w:date="2023-08-11T15:04:00Z">
        <w:r>
          <w:t>6.1.4.y</w:t>
        </w:r>
      </w:ins>
      <w:ins w:id="281" w:author="Huawei" w:date="2023-08-11T15:03:00Z">
        <w:r>
          <w:t>.2</w:t>
        </w:r>
        <w:r>
          <w:tab/>
          <w:t>Operation Definition</w:t>
        </w:r>
      </w:ins>
    </w:p>
    <w:p w14:paraId="5231FD68" w14:textId="5E52198C" w:rsidR="00F6127F" w:rsidRDefault="00F6127F" w:rsidP="00F6127F">
      <w:pPr>
        <w:rPr>
          <w:ins w:id="282" w:author="Huawei" w:date="2023-08-11T15:03:00Z"/>
        </w:rPr>
      </w:pPr>
      <w:ins w:id="283" w:author="Huawei" w:date="2023-08-11T15:03:00Z">
        <w:r>
          <w:t xml:space="preserve">This operation shall support the response data structures and response codes specified in tables </w:t>
        </w:r>
      </w:ins>
      <w:ins w:id="284" w:author="Huawei" w:date="2023-08-11T15:04:00Z">
        <w:r>
          <w:t>6.1.4.y</w:t>
        </w:r>
      </w:ins>
      <w:ins w:id="285" w:author="Huawei" w:date="2023-08-11T15:03:00Z">
        <w:r>
          <w:t xml:space="preserve">.2-1 and </w:t>
        </w:r>
      </w:ins>
      <w:ins w:id="286" w:author="Huawei" w:date="2023-08-11T15:04:00Z">
        <w:r>
          <w:t>6.1.4.y</w:t>
        </w:r>
      </w:ins>
      <w:ins w:id="287" w:author="Huawei" w:date="2023-08-11T15:03:00Z">
        <w:r>
          <w:t>.2-2.</w:t>
        </w:r>
      </w:ins>
    </w:p>
    <w:p w14:paraId="62D35506" w14:textId="528013E6" w:rsidR="00F6127F" w:rsidRDefault="00F6127F" w:rsidP="00F6127F">
      <w:pPr>
        <w:pStyle w:val="TH"/>
        <w:rPr>
          <w:ins w:id="288" w:author="Huawei" w:date="2023-08-11T15:03:00Z"/>
        </w:rPr>
      </w:pPr>
      <w:ins w:id="289" w:author="Huawei" w:date="2023-08-11T15:03:00Z">
        <w:r>
          <w:t xml:space="preserve">Table </w:t>
        </w:r>
      </w:ins>
      <w:ins w:id="290" w:author="Huawei" w:date="2023-08-11T15:04:00Z">
        <w:r>
          <w:t>6.1.4.y</w:t>
        </w:r>
      </w:ins>
      <w:ins w:id="291" w:author="Huawei" w:date="2023-08-11T15:03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F6127F" w14:paraId="17FF4FB3" w14:textId="77777777" w:rsidTr="00C7502A">
        <w:trPr>
          <w:jc w:val="center"/>
          <w:ins w:id="292" w:author="Huawei" w:date="2023-08-11T15:0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1A3A4" w14:textId="77777777" w:rsidR="00F6127F" w:rsidRDefault="00F6127F" w:rsidP="00C7502A">
            <w:pPr>
              <w:pStyle w:val="TAH"/>
              <w:rPr>
                <w:ins w:id="293" w:author="Huawei" w:date="2023-08-11T15:03:00Z"/>
              </w:rPr>
            </w:pPr>
            <w:ins w:id="294" w:author="Huawei" w:date="2023-08-11T15:03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FA9F7" w14:textId="77777777" w:rsidR="00F6127F" w:rsidRDefault="00F6127F" w:rsidP="00C7502A">
            <w:pPr>
              <w:pStyle w:val="TAH"/>
              <w:rPr>
                <w:ins w:id="295" w:author="Huawei" w:date="2023-08-11T15:03:00Z"/>
              </w:rPr>
            </w:pPr>
            <w:ins w:id="296" w:author="Huawei" w:date="2023-08-11T15:0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824F9" w14:textId="77777777" w:rsidR="00F6127F" w:rsidRDefault="00F6127F" w:rsidP="00C7502A">
            <w:pPr>
              <w:pStyle w:val="TAH"/>
              <w:rPr>
                <w:ins w:id="297" w:author="Huawei" w:date="2023-08-11T15:03:00Z"/>
              </w:rPr>
            </w:pPr>
            <w:ins w:id="298" w:author="Huawei" w:date="2023-08-11T15:03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BF3FCC" w14:textId="77777777" w:rsidR="00F6127F" w:rsidRDefault="00F6127F" w:rsidP="00C7502A">
            <w:pPr>
              <w:pStyle w:val="TAH"/>
              <w:rPr>
                <w:ins w:id="299" w:author="Huawei" w:date="2023-08-11T15:03:00Z"/>
              </w:rPr>
            </w:pPr>
            <w:ins w:id="300" w:author="Huawei" w:date="2023-08-11T15:03:00Z">
              <w:r>
                <w:t>Description</w:t>
              </w:r>
            </w:ins>
          </w:p>
        </w:tc>
      </w:tr>
      <w:tr w:rsidR="00F6127F" w14:paraId="42DB1D09" w14:textId="77777777" w:rsidTr="00C7502A">
        <w:trPr>
          <w:jc w:val="center"/>
          <w:ins w:id="301" w:author="Huawei" w:date="2023-08-11T15:0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150A8" w14:textId="4CD9E6BF" w:rsidR="00F6127F" w:rsidRDefault="00F6127F" w:rsidP="00C7502A">
            <w:pPr>
              <w:pStyle w:val="TAL"/>
              <w:rPr>
                <w:ins w:id="302" w:author="Huawei" w:date="2023-08-11T15:03:00Z"/>
              </w:rPr>
            </w:pPr>
            <w:proofErr w:type="spellStart"/>
            <w:ins w:id="303" w:author="Huawei" w:date="2023-08-11T15:05:00Z">
              <w:r>
                <w:t>UpSubscription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01393" w14:textId="77777777" w:rsidR="00F6127F" w:rsidRDefault="00F6127F" w:rsidP="00C7502A">
            <w:pPr>
              <w:pStyle w:val="TAC"/>
              <w:rPr>
                <w:ins w:id="304" w:author="Huawei" w:date="2023-08-11T15:03:00Z"/>
              </w:rPr>
            </w:pPr>
            <w:ins w:id="305" w:author="Huawei" w:date="2023-08-11T15:03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BC05F" w14:textId="77777777" w:rsidR="00F6127F" w:rsidRDefault="00F6127F" w:rsidP="00C7502A">
            <w:pPr>
              <w:pStyle w:val="TAL"/>
              <w:rPr>
                <w:ins w:id="306" w:author="Huawei" w:date="2023-08-11T15:03:00Z"/>
              </w:rPr>
            </w:pPr>
            <w:ins w:id="307" w:author="Huawei" w:date="2023-08-11T15:03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FF1C6" w14:textId="1F91630B" w:rsidR="00F6127F" w:rsidRDefault="00F6127F" w:rsidP="00F6127F">
            <w:pPr>
              <w:pStyle w:val="TAL"/>
              <w:rPr>
                <w:ins w:id="308" w:author="Huawei" w:date="2023-08-11T15:03:00Z"/>
              </w:rPr>
            </w:pPr>
            <w:ins w:id="309" w:author="Huawei" w:date="2023-08-11T15:03:00Z">
              <w:r>
                <w:t>Input parameters to the "</w:t>
              </w:r>
            </w:ins>
            <w:proofErr w:type="spellStart"/>
            <w:ins w:id="310" w:author="Huawei" w:date="2023-08-11T15:06:00Z">
              <w:r>
                <w:t>UPSubscribe</w:t>
              </w:r>
            </w:ins>
            <w:proofErr w:type="spellEnd"/>
            <w:ins w:id="311" w:author="Huawei" w:date="2023-08-11T15:03:00Z">
              <w:r>
                <w:t>" operation</w:t>
              </w:r>
            </w:ins>
          </w:p>
        </w:tc>
      </w:tr>
    </w:tbl>
    <w:p w14:paraId="6AF5AF85" w14:textId="77777777" w:rsidR="00F6127F" w:rsidRDefault="00F6127F" w:rsidP="00F6127F">
      <w:pPr>
        <w:rPr>
          <w:ins w:id="312" w:author="Huawei" w:date="2023-08-11T15:03:00Z"/>
        </w:rPr>
      </w:pPr>
    </w:p>
    <w:p w14:paraId="6E5B6591" w14:textId="04A2F873" w:rsidR="00F6127F" w:rsidRDefault="00F6127F" w:rsidP="00F6127F">
      <w:pPr>
        <w:pStyle w:val="TH"/>
        <w:rPr>
          <w:ins w:id="313" w:author="Huawei" w:date="2023-08-11T15:03:00Z"/>
        </w:rPr>
      </w:pPr>
      <w:ins w:id="314" w:author="Huawei" w:date="2023-08-11T15:03:00Z">
        <w:r>
          <w:t xml:space="preserve">Table </w:t>
        </w:r>
      </w:ins>
      <w:ins w:id="315" w:author="Huawei" w:date="2023-08-11T15:04:00Z">
        <w:r>
          <w:t>6.1.4.y</w:t>
        </w:r>
      </w:ins>
      <w:ins w:id="316" w:author="Huawei" w:date="2023-08-11T15:03:00Z">
        <w: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F6127F" w14:paraId="14A2A737" w14:textId="77777777" w:rsidTr="00C7502A">
        <w:trPr>
          <w:jc w:val="center"/>
          <w:ins w:id="317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6D60" w14:textId="77777777" w:rsidR="00F6127F" w:rsidRDefault="00F6127F" w:rsidP="00C7502A">
            <w:pPr>
              <w:pStyle w:val="TAH"/>
              <w:rPr>
                <w:ins w:id="318" w:author="Huawei" w:date="2023-08-11T15:03:00Z"/>
              </w:rPr>
            </w:pPr>
            <w:ins w:id="319" w:author="Huawei" w:date="2023-08-11T15:03:00Z">
              <w:r>
                <w:t>Data type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4E5E7" w14:textId="77777777" w:rsidR="00F6127F" w:rsidRDefault="00F6127F" w:rsidP="00C7502A">
            <w:pPr>
              <w:pStyle w:val="TAH"/>
              <w:rPr>
                <w:ins w:id="320" w:author="Huawei" w:date="2023-08-11T15:03:00Z"/>
              </w:rPr>
            </w:pPr>
            <w:ins w:id="321" w:author="Huawei" w:date="2023-08-11T15:03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48339" w14:textId="77777777" w:rsidR="00F6127F" w:rsidRDefault="00F6127F" w:rsidP="00C7502A">
            <w:pPr>
              <w:pStyle w:val="TAH"/>
              <w:rPr>
                <w:ins w:id="322" w:author="Huawei" w:date="2023-08-11T15:03:00Z"/>
              </w:rPr>
            </w:pPr>
            <w:ins w:id="323" w:author="Huawei" w:date="2023-08-11T15:03:00Z">
              <w: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ACCF1" w14:textId="77777777" w:rsidR="00F6127F" w:rsidRDefault="00F6127F" w:rsidP="00C7502A">
            <w:pPr>
              <w:pStyle w:val="TAH"/>
              <w:rPr>
                <w:ins w:id="324" w:author="Huawei" w:date="2023-08-11T15:03:00Z"/>
              </w:rPr>
            </w:pPr>
            <w:ins w:id="325" w:author="Huawei" w:date="2023-08-11T15:03:00Z">
              <w:r>
                <w:t>Response</w:t>
              </w:r>
            </w:ins>
          </w:p>
          <w:p w14:paraId="1C250BF9" w14:textId="77777777" w:rsidR="00F6127F" w:rsidRDefault="00F6127F" w:rsidP="00C7502A">
            <w:pPr>
              <w:pStyle w:val="TAH"/>
              <w:rPr>
                <w:ins w:id="326" w:author="Huawei" w:date="2023-08-11T15:03:00Z"/>
              </w:rPr>
            </w:pPr>
            <w:ins w:id="327" w:author="Huawei" w:date="2023-08-11T15:03:00Z">
              <w:r>
                <w:t>codes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921CD" w14:textId="77777777" w:rsidR="00F6127F" w:rsidRDefault="00F6127F" w:rsidP="00C7502A">
            <w:pPr>
              <w:pStyle w:val="TAH"/>
              <w:rPr>
                <w:ins w:id="328" w:author="Huawei" w:date="2023-08-11T15:03:00Z"/>
              </w:rPr>
            </w:pPr>
            <w:ins w:id="329" w:author="Huawei" w:date="2023-08-11T15:03:00Z">
              <w:r>
                <w:t>Description</w:t>
              </w:r>
            </w:ins>
          </w:p>
        </w:tc>
      </w:tr>
      <w:tr w:rsidR="00F6127F" w14:paraId="436CA70B" w14:textId="77777777" w:rsidTr="00C7502A">
        <w:trPr>
          <w:jc w:val="center"/>
          <w:ins w:id="330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C594F" w14:textId="77777777" w:rsidR="00F6127F" w:rsidRDefault="00F6127F" w:rsidP="00C7502A">
            <w:pPr>
              <w:pStyle w:val="TAL"/>
              <w:rPr>
                <w:ins w:id="331" w:author="Huawei" w:date="2023-08-11T15:03:00Z"/>
              </w:rPr>
            </w:pPr>
            <w:ins w:id="332" w:author="Huawei" w:date="2023-08-11T15:03:00Z">
              <w:r>
                <w:t>n/a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ADBF5" w14:textId="77777777" w:rsidR="00F6127F" w:rsidRDefault="00F6127F" w:rsidP="00C7502A">
            <w:pPr>
              <w:pStyle w:val="TAC"/>
              <w:rPr>
                <w:ins w:id="333" w:author="Huawei" w:date="2023-08-11T15:0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50F96" w14:textId="77777777" w:rsidR="00F6127F" w:rsidRDefault="00F6127F" w:rsidP="00C7502A">
            <w:pPr>
              <w:pStyle w:val="TAL"/>
              <w:rPr>
                <w:ins w:id="334" w:author="Huawei" w:date="2023-08-11T15:03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3AF34" w14:textId="77777777" w:rsidR="00F6127F" w:rsidRDefault="00F6127F" w:rsidP="00C7502A">
            <w:pPr>
              <w:pStyle w:val="TAL"/>
              <w:rPr>
                <w:ins w:id="335" w:author="Huawei" w:date="2023-08-11T15:03:00Z"/>
              </w:rPr>
            </w:pPr>
            <w:ins w:id="336" w:author="Huawei" w:date="2023-08-11T15:03:00Z">
              <w:r>
                <w:t>204 No Content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54331" w14:textId="77777777" w:rsidR="00F6127F" w:rsidRDefault="00F6127F" w:rsidP="00C7502A">
            <w:pPr>
              <w:pStyle w:val="TAL"/>
              <w:rPr>
                <w:ins w:id="337" w:author="Huawei" w:date="2023-08-11T15:03:00Z"/>
              </w:rPr>
            </w:pPr>
            <w:ins w:id="338" w:author="Huawei" w:date="2023-08-11T15:03:00Z">
              <w:r>
                <w:t>This case represents the successful delivery of location assistance data to the UE, during MO-LR requesting for location assistance data for the UE.</w:t>
              </w:r>
            </w:ins>
          </w:p>
          <w:p w14:paraId="43AF9ED2" w14:textId="77777777" w:rsidR="00F6127F" w:rsidRDefault="00F6127F" w:rsidP="00C7502A">
            <w:pPr>
              <w:pStyle w:val="TAL"/>
              <w:rPr>
                <w:ins w:id="339" w:author="Huawei" w:date="2023-08-11T15:03:00Z"/>
              </w:rPr>
            </w:pPr>
          </w:p>
        </w:tc>
      </w:tr>
      <w:tr w:rsidR="00F6127F" w14:paraId="6DB8901F" w14:textId="77777777" w:rsidTr="00C7502A">
        <w:trPr>
          <w:jc w:val="center"/>
          <w:ins w:id="340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513926" w14:textId="77777777" w:rsidR="00F6127F" w:rsidRDefault="00F6127F" w:rsidP="00C7502A">
            <w:pPr>
              <w:pStyle w:val="TAL"/>
              <w:rPr>
                <w:ins w:id="341" w:author="Huawei" w:date="2023-08-11T15:03:00Z"/>
              </w:rPr>
            </w:pPr>
            <w:proofErr w:type="spellStart"/>
            <w:ins w:id="342" w:author="Huawei" w:date="2023-08-11T15:03:00Z">
              <w:r>
                <w:t>RedirectResponse</w:t>
              </w:r>
              <w:proofErr w:type="spellEnd"/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A2CB6" w14:textId="77777777" w:rsidR="00F6127F" w:rsidRDefault="00F6127F" w:rsidP="00C7502A">
            <w:pPr>
              <w:pStyle w:val="TAC"/>
              <w:rPr>
                <w:ins w:id="343" w:author="Huawei" w:date="2023-08-11T15:03:00Z"/>
              </w:rPr>
            </w:pPr>
            <w:ins w:id="344" w:author="Huawei" w:date="2023-08-11T15:0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622E03" w14:textId="77777777" w:rsidR="00F6127F" w:rsidRDefault="00F6127F" w:rsidP="00C7502A">
            <w:pPr>
              <w:pStyle w:val="TAL"/>
              <w:rPr>
                <w:ins w:id="345" w:author="Huawei" w:date="2023-08-11T15:03:00Z"/>
              </w:rPr>
            </w:pPr>
            <w:ins w:id="346" w:author="Huawei" w:date="2023-08-11T15:03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C1882" w14:textId="77777777" w:rsidR="00F6127F" w:rsidRDefault="00F6127F" w:rsidP="00C7502A">
            <w:pPr>
              <w:pStyle w:val="TAL"/>
              <w:rPr>
                <w:ins w:id="347" w:author="Huawei" w:date="2023-08-11T15:03:00Z"/>
              </w:rPr>
            </w:pPr>
            <w:ins w:id="348" w:author="Huawei" w:date="2023-08-11T15:03:00Z">
              <w:r>
                <w:t>307 Temporary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9510F7" w14:textId="77777777" w:rsidR="00F6127F" w:rsidRDefault="00F6127F" w:rsidP="00C7502A">
            <w:pPr>
              <w:pStyle w:val="TAL"/>
              <w:rPr>
                <w:ins w:id="349" w:author="Huawei" w:date="2023-08-11T15:03:00Z"/>
              </w:rPr>
            </w:pPr>
            <w:ins w:id="350" w:author="Huawei" w:date="2023-08-11T15:03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F6127F" w14:paraId="08827653" w14:textId="77777777" w:rsidTr="00C7502A">
        <w:trPr>
          <w:jc w:val="center"/>
          <w:ins w:id="351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7DDE89" w14:textId="77777777" w:rsidR="00F6127F" w:rsidRDefault="00F6127F" w:rsidP="00C7502A">
            <w:pPr>
              <w:pStyle w:val="TAL"/>
              <w:rPr>
                <w:ins w:id="352" w:author="Huawei" w:date="2023-08-11T15:03:00Z"/>
              </w:rPr>
            </w:pPr>
            <w:proofErr w:type="spellStart"/>
            <w:ins w:id="353" w:author="Huawei" w:date="2023-08-11T15:03:00Z">
              <w:r>
                <w:t>RedirectResponse</w:t>
              </w:r>
              <w:proofErr w:type="spellEnd"/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CF0F8D" w14:textId="77777777" w:rsidR="00F6127F" w:rsidRDefault="00F6127F" w:rsidP="00C7502A">
            <w:pPr>
              <w:pStyle w:val="TAC"/>
              <w:rPr>
                <w:ins w:id="354" w:author="Huawei" w:date="2023-08-11T15:03:00Z"/>
              </w:rPr>
            </w:pPr>
            <w:ins w:id="355" w:author="Huawei" w:date="2023-08-11T15:0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46FA3" w14:textId="77777777" w:rsidR="00F6127F" w:rsidRDefault="00F6127F" w:rsidP="00C7502A">
            <w:pPr>
              <w:pStyle w:val="TAL"/>
              <w:rPr>
                <w:ins w:id="356" w:author="Huawei" w:date="2023-08-11T15:03:00Z"/>
              </w:rPr>
            </w:pPr>
            <w:ins w:id="357" w:author="Huawei" w:date="2023-08-11T15:03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B8AC4" w14:textId="77777777" w:rsidR="00F6127F" w:rsidRDefault="00F6127F" w:rsidP="00C7502A">
            <w:pPr>
              <w:pStyle w:val="TAL"/>
              <w:rPr>
                <w:ins w:id="358" w:author="Huawei" w:date="2023-08-11T15:03:00Z"/>
              </w:rPr>
            </w:pPr>
            <w:ins w:id="359" w:author="Huawei" w:date="2023-08-11T15:03:00Z">
              <w:r>
                <w:t>308 Permanent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77723" w14:textId="77777777" w:rsidR="00F6127F" w:rsidRDefault="00F6127F" w:rsidP="00C7502A">
            <w:pPr>
              <w:pStyle w:val="TAL"/>
              <w:rPr>
                <w:ins w:id="360" w:author="Huawei" w:date="2023-08-11T15:03:00Z"/>
              </w:rPr>
            </w:pPr>
            <w:ins w:id="361" w:author="Huawei" w:date="2023-08-11T15:03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F6127F" w14:paraId="02ACD59B" w14:textId="77777777" w:rsidTr="00C7502A">
        <w:trPr>
          <w:jc w:val="center"/>
          <w:ins w:id="362" w:author="Huawei" w:date="2023-08-11T15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1EB259" w14:textId="77777777" w:rsidR="00F6127F" w:rsidRDefault="00F6127F" w:rsidP="00C7502A">
            <w:pPr>
              <w:pStyle w:val="TAN"/>
              <w:rPr>
                <w:ins w:id="363" w:author="Huawei" w:date="2023-08-11T15:03:00Z"/>
              </w:rPr>
            </w:pPr>
            <w:ins w:id="364" w:author="Huawei" w:date="2023-08-11T15:03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 xml:space="preserve">The mandatory HTTP error status codes for the POST method listed in Table 5.2.7.1-1 of 3GPP TS 29.500 [4] other than those specified in the table above also apply, with a </w:t>
              </w:r>
              <w:proofErr w:type="spellStart"/>
              <w:r>
                <w:rPr>
                  <w:rFonts w:eastAsia="宋体"/>
                </w:rPr>
                <w:t>ProblemDetails</w:t>
              </w:r>
              <w:proofErr w:type="spellEnd"/>
              <w:r>
                <w:rPr>
                  <w:rFonts w:eastAsia="宋体"/>
                </w:rPr>
                <w:t xml:space="preserve"> data type (see clause 5.2.7 of 3GPP TS 29.500 [4]).</w:t>
              </w:r>
            </w:ins>
          </w:p>
        </w:tc>
      </w:tr>
    </w:tbl>
    <w:p w14:paraId="3B8B438C" w14:textId="77777777" w:rsidR="00F6127F" w:rsidRDefault="00F6127F" w:rsidP="00F6127F">
      <w:pPr>
        <w:rPr>
          <w:ins w:id="365" w:author="Huawei" w:date="2023-08-11T15:03:00Z"/>
        </w:rPr>
      </w:pPr>
    </w:p>
    <w:p w14:paraId="68AB1A17" w14:textId="660C7CCC" w:rsidR="00F6127F" w:rsidRDefault="00F6127F" w:rsidP="00F6127F">
      <w:pPr>
        <w:pStyle w:val="TH"/>
        <w:rPr>
          <w:ins w:id="366" w:author="Huawei" w:date="2023-08-11T15:03:00Z"/>
        </w:rPr>
      </w:pPr>
      <w:ins w:id="367" w:author="Huawei" w:date="2023-08-11T15:03:00Z">
        <w:r>
          <w:lastRenderedPageBreak/>
          <w:t xml:space="preserve">Table </w:t>
        </w:r>
      </w:ins>
      <w:ins w:id="368" w:author="Huawei" w:date="2023-08-11T15:04:00Z">
        <w:r>
          <w:t>6.1.4.y</w:t>
        </w:r>
      </w:ins>
      <w:ins w:id="369" w:author="Huawei" w:date="2023-08-11T15:03:00Z">
        <w:r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127F" w14:paraId="26A094B5" w14:textId="77777777" w:rsidTr="00C7502A">
        <w:trPr>
          <w:jc w:val="center"/>
          <w:ins w:id="370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4D919" w14:textId="77777777" w:rsidR="00F6127F" w:rsidRDefault="00F6127F" w:rsidP="00C7502A">
            <w:pPr>
              <w:pStyle w:val="TAH"/>
              <w:rPr>
                <w:ins w:id="371" w:author="Huawei" w:date="2023-08-11T15:03:00Z"/>
              </w:rPr>
            </w:pPr>
            <w:ins w:id="372" w:author="Huawei" w:date="2023-08-11T15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94768" w14:textId="77777777" w:rsidR="00F6127F" w:rsidRDefault="00F6127F" w:rsidP="00C7502A">
            <w:pPr>
              <w:pStyle w:val="TAH"/>
              <w:rPr>
                <w:ins w:id="373" w:author="Huawei" w:date="2023-08-11T15:03:00Z"/>
              </w:rPr>
            </w:pPr>
            <w:ins w:id="374" w:author="Huawei" w:date="2023-08-11T15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4AE1" w14:textId="77777777" w:rsidR="00F6127F" w:rsidRDefault="00F6127F" w:rsidP="00C7502A">
            <w:pPr>
              <w:pStyle w:val="TAH"/>
              <w:rPr>
                <w:ins w:id="375" w:author="Huawei" w:date="2023-08-11T15:03:00Z"/>
              </w:rPr>
            </w:pPr>
            <w:ins w:id="376" w:author="Huawei" w:date="2023-08-11T15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67B5E" w14:textId="77777777" w:rsidR="00F6127F" w:rsidRDefault="00F6127F" w:rsidP="00C7502A">
            <w:pPr>
              <w:pStyle w:val="TAH"/>
              <w:rPr>
                <w:ins w:id="377" w:author="Huawei" w:date="2023-08-11T15:03:00Z"/>
              </w:rPr>
            </w:pPr>
            <w:ins w:id="378" w:author="Huawei" w:date="2023-08-11T15:0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7B8FD" w14:textId="77777777" w:rsidR="00F6127F" w:rsidRDefault="00F6127F" w:rsidP="00C7502A">
            <w:pPr>
              <w:pStyle w:val="TAH"/>
              <w:rPr>
                <w:ins w:id="379" w:author="Huawei" w:date="2023-08-11T15:03:00Z"/>
              </w:rPr>
            </w:pPr>
            <w:ins w:id="380" w:author="Huawei" w:date="2023-08-11T15:03:00Z">
              <w:r>
                <w:t>Description</w:t>
              </w:r>
            </w:ins>
          </w:p>
        </w:tc>
      </w:tr>
      <w:tr w:rsidR="00F6127F" w14:paraId="2C0C8CC1" w14:textId="77777777" w:rsidTr="00C7502A">
        <w:trPr>
          <w:jc w:val="center"/>
          <w:ins w:id="381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75B293" w14:textId="77777777" w:rsidR="00F6127F" w:rsidRDefault="00F6127F" w:rsidP="00C7502A">
            <w:pPr>
              <w:pStyle w:val="TAL"/>
              <w:rPr>
                <w:ins w:id="382" w:author="Huawei" w:date="2023-08-11T15:03:00Z"/>
              </w:rPr>
            </w:pPr>
            <w:ins w:id="383" w:author="Huawei" w:date="2023-08-11T15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0B4E7" w14:textId="77777777" w:rsidR="00F6127F" w:rsidRDefault="00F6127F" w:rsidP="00C7502A">
            <w:pPr>
              <w:pStyle w:val="TAL"/>
              <w:rPr>
                <w:ins w:id="384" w:author="Huawei" w:date="2023-08-11T15:03:00Z"/>
              </w:rPr>
            </w:pPr>
            <w:ins w:id="385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8D35E" w14:textId="77777777" w:rsidR="00F6127F" w:rsidRDefault="00F6127F" w:rsidP="00C7502A">
            <w:pPr>
              <w:pStyle w:val="TAC"/>
              <w:rPr>
                <w:ins w:id="386" w:author="Huawei" w:date="2023-08-11T15:03:00Z"/>
              </w:rPr>
            </w:pPr>
            <w:ins w:id="387" w:author="Huawei" w:date="2023-08-11T15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181A2" w14:textId="77777777" w:rsidR="00F6127F" w:rsidRDefault="00F6127F" w:rsidP="00C7502A">
            <w:pPr>
              <w:pStyle w:val="TAL"/>
              <w:rPr>
                <w:ins w:id="388" w:author="Huawei" w:date="2023-08-11T15:03:00Z"/>
              </w:rPr>
            </w:pPr>
            <w:ins w:id="389" w:author="Huawei" w:date="2023-08-11T15:0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A6FE72" w14:textId="77777777" w:rsidR="00F6127F" w:rsidRDefault="00F6127F" w:rsidP="00C7502A">
            <w:pPr>
              <w:pStyle w:val="TAL"/>
              <w:rPr>
                <w:ins w:id="390" w:author="Huawei" w:date="2023-08-11T15:03:00Z"/>
              </w:rPr>
            </w:pPr>
            <w:ins w:id="391" w:author="Huawei" w:date="2023-08-11T15:03:00Z">
              <w:r>
                <w:t>An alternative URI of the resource located on an alternative service instance within the same LMF or LMF (service) set.</w:t>
              </w:r>
            </w:ins>
          </w:p>
          <w:p w14:paraId="2C7BFFAE" w14:textId="77777777" w:rsidR="00F6127F" w:rsidRDefault="00F6127F" w:rsidP="00C7502A">
            <w:pPr>
              <w:pStyle w:val="TAL"/>
              <w:rPr>
                <w:ins w:id="392" w:author="Huawei" w:date="2023-08-11T15:03:00Z"/>
              </w:rPr>
            </w:pPr>
            <w:ins w:id="393" w:author="Huawei" w:date="2023-08-11T15:03:00Z">
              <w:r>
                <w:t>Or the same URI, if a request is redirected to the same target resource via a different SCP.</w:t>
              </w:r>
            </w:ins>
          </w:p>
        </w:tc>
      </w:tr>
      <w:tr w:rsidR="00F6127F" w14:paraId="2ADA5CD0" w14:textId="77777777" w:rsidTr="00C7502A">
        <w:trPr>
          <w:jc w:val="center"/>
          <w:ins w:id="394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09A15" w14:textId="77777777" w:rsidR="00F6127F" w:rsidRDefault="00F6127F" w:rsidP="00C7502A">
            <w:pPr>
              <w:pStyle w:val="TAL"/>
              <w:rPr>
                <w:ins w:id="395" w:author="Huawei" w:date="2023-08-11T15:03:00Z"/>
              </w:rPr>
            </w:pPr>
            <w:ins w:id="396" w:author="Huawei" w:date="2023-08-11T15:0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40CE3" w14:textId="77777777" w:rsidR="00F6127F" w:rsidRDefault="00F6127F" w:rsidP="00C7502A">
            <w:pPr>
              <w:pStyle w:val="TAL"/>
              <w:rPr>
                <w:ins w:id="397" w:author="Huawei" w:date="2023-08-11T15:03:00Z"/>
              </w:rPr>
            </w:pPr>
            <w:ins w:id="398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F6B02" w14:textId="77777777" w:rsidR="00F6127F" w:rsidRDefault="00F6127F" w:rsidP="00C7502A">
            <w:pPr>
              <w:pStyle w:val="TAC"/>
              <w:rPr>
                <w:ins w:id="399" w:author="Huawei" w:date="2023-08-11T15:03:00Z"/>
              </w:rPr>
            </w:pPr>
            <w:ins w:id="400" w:author="Huawei" w:date="2023-08-11T15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90005" w14:textId="77777777" w:rsidR="00F6127F" w:rsidRDefault="00F6127F" w:rsidP="00C7502A">
            <w:pPr>
              <w:pStyle w:val="TAL"/>
              <w:rPr>
                <w:ins w:id="401" w:author="Huawei" w:date="2023-08-11T15:03:00Z"/>
              </w:rPr>
            </w:pPr>
            <w:ins w:id="402" w:author="Huawei" w:date="2023-08-11T15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2A6EC" w14:textId="77777777" w:rsidR="00F6127F" w:rsidRDefault="00F6127F" w:rsidP="00C7502A">
            <w:pPr>
              <w:pStyle w:val="TAL"/>
              <w:rPr>
                <w:ins w:id="403" w:author="Huawei" w:date="2023-08-11T15:03:00Z"/>
              </w:rPr>
            </w:pPr>
            <w:ins w:id="404" w:author="Huawei" w:date="2023-08-11T15:03:00Z">
              <w:r>
                <w:t>Identifier of the target NF (service) instance ID towards which the request is redirected</w:t>
              </w:r>
            </w:ins>
          </w:p>
        </w:tc>
      </w:tr>
    </w:tbl>
    <w:p w14:paraId="1627706E" w14:textId="77777777" w:rsidR="00F6127F" w:rsidRDefault="00F6127F" w:rsidP="00F6127F">
      <w:pPr>
        <w:rPr>
          <w:ins w:id="405" w:author="Huawei" w:date="2023-08-11T15:03:00Z"/>
        </w:rPr>
      </w:pPr>
    </w:p>
    <w:p w14:paraId="0210EFC6" w14:textId="4A1255D7" w:rsidR="00F6127F" w:rsidRDefault="00F6127F" w:rsidP="00F6127F">
      <w:pPr>
        <w:pStyle w:val="TH"/>
        <w:rPr>
          <w:ins w:id="406" w:author="Huawei" w:date="2023-08-11T15:03:00Z"/>
        </w:rPr>
      </w:pPr>
      <w:ins w:id="407" w:author="Huawei" w:date="2023-08-11T15:03:00Z">
        <w:r>
          <w:t xml:space="preserve">Table </w:t>
        </w:r>
      </w:ins>
      <w:ins w:id="408" w:author="Huawei" w:date="2023-08-11T15:04:00Z">
        <w:r>
          <w:t>6.1.4.y</w:t>
        </w:r>
      </w:ins>
      <w:ins w:id="409" w:author="Huawei" w:date="2023-08-11T15:03:00Z">
        <w:r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127F" w14:paraId="2E63AA1B" w14:textId="77777777" w:rsidTr="00C7502A">
        <w:trPr>
          <w:jc w:val="center"/>
          <w:ins w:id="410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B412A" w14:textId="77777777" w:rsidR="00F6127F" w:rsidRDefault="00F6127F" w:rsidP="00C7502A">
            <w:pPr>
              <w:pStyle w:val="TAH"/>
              <w:rPr>
                <w:ins w:id="411" w:author="Huawei" w:date="2023-08-11T15:03:00Z"/>
              </w:rPr>
            </w:pPr>
            <w:ins w:id="412" w:author="Huawei" w:date="2023-08-11T15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FD7FB" w14:textId="77777777" w:rsidR="00F6127F" w:rsidRDefault="00F6127F" w:rsidP="00C7502A">
            <w:pPr>
              <w:pStyle w:val="TAH"/>
              <w:rPr>
                <w:ins w:id="413" w:author="Huawei" w:date="2023-08-11T15:03:00Z"/>
              </w:rPr>
            </w:pPr>
            <w:ins w:id="414" w:author="Huawei" w:date="2023-08-11T15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7BFE" w14:textId="77777777" w:rsidR="00F6127F" w:rsidRDefault="00F6127F" w:rsidP="00C7502A">
            <w:pPr>
              <w:pStyle w:val="TAH"/>
              <w:rPr>
                <w:ins w:id="415" w:author="Huawei" w:date="2023-08-11T15:03:00Z"/>
              </w:rPr>
            </w:pPr>
            <w:ins w:id="416" w:author="Huawei" w:date="2023-08-11T15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A7DF" w14:textId="77777777" w:rsidR="00F6127F" w:rsidRDefault="00F6127F" w:rsidP="00C7502A">
            <w:pPr>
              <w:pStyle w:val="TAH"/>
              <w:rPr>
                <w:ins w:id="417" w:author="Huawei" w:date="2023-08-11T15:03:00Z"/>
              </w:rPr>
            </w:pPr>
            <w:ins w:id="418" w:author="Huawei" w:date="2023-08-11T15:0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705BA" w14:textId="77777777" w:rsidR="00F6127F" w:rsidRDefault="00F6127F" w:rsidP="00C7502A">
            <w:pPr>
              <w:pStyle w:val="TAH"/>
              <w:rPr>
                <w:ins w:id="419" w:author="Huawei" w:date="2023-08-11T15:03:00Z"/>
              </w:rPr>
            </w:pPr>
            <w:ins w:id="420" w:author="Huawei" w:date="2023-08-11T15:03:00Z">
              <w:r>
                <w:t>Description</w:t>
              </w:r>
            </w:ins>
          </w:p>
        </w:tc>
      </w:tr>
      <w:tr w:rsidR="00F6127F" w14:paraId="48C47D46" w14:textId="77777777" w:rsidTr="00C7502A">
        <w:trPr>
          <w:jc w:val="center"/>
          <w:ins w:id="421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1991D" w14:textId="77777777" w:rsidR="00F6127F" w:rsidRDefault="00F6127F" w:rsidP="00C7502A">
            <w:pPr>
              <w:pStyle w:val="TAL"/>
              <w:rPr>
                <w:ins w:id="422" w:author="Huawei" w:date="2023-08-11T15:03:00Z"/>
              </w:rPr>
            </w:pPr>
            <w:ins w:id="423" w:author="Huawei" w:date="2023-08-11T15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DBB611" w14:textId="77777777" w:rsidR="00F6127F" w:rsidRDefault="00F6127F" w:rsidP="00C7502A">
            <w:pPr>
              <w:pStyle w:val="TAL"/>
              <w:rPr>
                <w:ins w:id="424" w:author="Huawei" w:date="2023-08-11T15:03:00Z"/>
              </w:rPr>
            </w:pPr>
            <w:ins w:id="425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E47D6B" w14:textId="77777777" w:rsidR="00F6127F" w:rsidRDefault="00F6127F" w:rsidP="00C7502A">
            <w:pPr>
              <w:pStyle w:val="TAC"/>
              <w:rPr>
                <w:ins w:id="426" w:author="Huawei" w:date="2023-08-11T15:03:00Z"/>
              </w:rPr>
            </w:pPr>
            <w:ins w:id="427" w:author="Huawei" w:date="2023-08-11T15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C6A81" w14:textId="77777777" w:rsidR="00F6127F" w:rsidRDefault="00F6127F" w:rsidP="00C7502A">
            <w:pPr>
              <w:pStyle w:val="TAL"/>
              <w:rPr>
                <w:ins w:id="428" w:author="Huawei" w:date="2023-08-11T15:03:00Z"/>
              </w:rPr>
            </w:pPr>
            <w:ins w:id="429" w:author="Huawei" w:date="2023-08-11T15:0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67EC1C9" w14:textId="77777777" w:rsidR="00F6127F" w:rsidRDefault="00F6127F" w:rsidP="00C7502A">
            <w:pPr>
              <w:pStyle w:val="TAL"/>
              <w:rPr>
                <w:ins w:id="430" w:author="Huawei" w:date="2023-08-11T15:03:00Z"/>
              </w:rPr>
            </w:pPr>
            <w:ins w:id="431" w:author="Huawei" w:date="2023-08-11T15:03:00Z">
              <w:r>
                <w:t>An alternative URI of the resource located on an alternative service instance within the same LMF or LMF (service) set.</w:t>
              </w:r>
            </w:ins>
          </w:p>
          <w:p w14:paraId="07DD1D94" w14:textId="77777777" w:rsidR="00F6127F" w:rsidRDefault="00F6127F" w:rsidP="00C7502A">
            <w:pPr>
              <w:pStyle w:val="TAL"/>
              <w:rPr>
                <w:ins w:id="432" w:author="Huawei" w:date="2023-08-11T15:03:00Z"/>
              </w:rPr>
            </w:pPr>
            <w:ins w:id="433" w:author="Huawei" w:date="2023-08-11T15:03:00Z">
              <w:r>
                <w:t>Or the same URI, if a request is redirected to the same target resource via a different SCP.</w:t>
              </w:r>
            </w:ins>
          </w:p>
        </w:tc>
      </w:tr>
      <w:tr w:rsidR="00F6127F" w14:paraId="16234F68" w14:textId="77777777" w:rsidTr="00C7502A">
        <w:trPr>
          <w:jc w:val="center"/>
          <w:ins w:id="434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6BD59" w14:textId="77777777" w:rsidR="00F6127F" w:rsidRDefault="00F6127F" w:rsidP="00C7502A">
            <w:pPr>
              <w:pStyle w:val="TAL"/>
              <w:rPr>
                <w:ins w:id="435" w:author="Huawei" w:date="2023-08-11T15:03:00Z"/>
              </w:rPr>
            </w:pPr>
            <w:ins w:id="436" w:author="Huawei" w:date="2023-08-11T15:0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ACDC8" w14:textId="77777777" w:rsidR="00F6127F" w:rsidRDefault="00F6127F" w:rsidP="00C7502A">
            <w:pPr>
              <w:pStyle w:val="TAL"/>
              <w:rPr>
                <w:ins w:id="437" w:author="Huawei" w:date="2023-08-11T15:03:00Z"/>
              </w:rPr>
            </w:pPr>
            <w:ins w:id="438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55250" w14:textId="77777777" w:rsidR="00F6127F" w:rsidRDefault="00F6127F" w:rsidP="00C7502A">
            <w:pPr>
              <w:pStyle w:val="TAC"/>
              <w:rPr>
                <w:ins w:id="439" w:author="Huawei" w:date="2023-08-11T15:03:00Z"/>
              </w:rPr>
            </w:pPr>
            <w:ins w:id="440" w:author="Huawei" w:date="2023-08-11T15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3AD0A" w14:textId="77777777" w:rsidR="00F6127F" w:rsidRDefault="00F6127F" w:rsidP="00C7502A">
            <w:pPr>
              <w:pStyle w:val="TAL"/>
              <w:rPr>
                <w:ins w:id="441" w:author="Huawei" w:date="2023-08-11T15:03:00Z"/>
              </w:rPr>
            </w:pPr>
            <w:ins w:id="442" w:author="Huawei" w:date="2023-08-11T15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23AB7" w14:textId="77777777" w:rsidR="00F6127F" w:rsidRDefault="00F6127F" w:rsidP="00C7502A">
            <w:pPr>
              <w:pStyle w:val="TAL"/>
              <w:rPr>
                <w:ins w:id="443" w:author="Huawei" w:date="2023-08-11T15:03:00Z"/>
              </w:rPr>
            </w:pPr>
            <w:ins w:id="444" w:author="Huawei" w:date="2023-08-11T15:03:00Z">
              <w:r>
                <w:t>Identifier of the target NF (service) instance ID towards which the request is redirected</w:t>
              </w:r>
            </w:ins>
          </w:p>
        </w:tc>
      </w:tr>
    </w:tbl>
    <w:p w14:paraId="63AA02D9" w14:textId="77777777" w:rsidR="00F6127F" w:rsidRDefault="00F6127F" w:rsidP="00F6127F">
      <w:pPr>
        <w:rPr>
          <w:ins w:id="445" w:author="Huawei" w:date="2023-08-11T15:03:00Z"/>
        </w:rPr>
      </w:pPr>
    </w:p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9AB59" w14:textId="77777777" w:rsidR="000811EA" w:rsidRDefault="000811EA" w:rsidP="000811EA">
      <w:pPr>
        <w:pStyle w:val="4"/>
        <w:rPr>
          <w:lang w:eastAsia="en-GB"/>
        </w:rPr>
      </w:pPr>
      <w:bookmarkStart w:id="446" w:name="_Toc130844152"/>
      <w:bookmarkStart w:id="447" w:name="_Toc122096931"/>
      <w:bookmarkStart w:id="448" w:name="_Toc114779014"/>
      <w:bookmarkStart w:id="449" w:name="_Toc106639504"/>
      <w:bookmarkStart w:id="450" w:name="_Toc98506219"/>
      <w:bookmarkStart w:id="451" w:name="_Toc90650549"/>
      <w:bookmarkStart w:id="452" w:name="_Toc88818627"/>
      <w:bookmarkStart w:id="453" w:name="_Toc82716340"/>
      <w:bookmarkStart w:id="454" w:name="_Toc74993752"/>
      <w:bookmarkStart w:id="455" w:name="_Toc67685931"/>
      <w:bookmarkStart w:id="456" w:name="_Toc58594421"/>
      <w:bookmarkStart w:id="457" w:name="_Toc56517520"/>
      <w:bookmarkStart w:id="458" w:name="_Toc51873392"/>
      <w:bookmarkStart w:id="459" w:name="_Toc49849878"/>
      <w:bookmarkStart w:id="460" w:name="_Toc45032389"/>
      <w:bookmarkStart w:id="461" w:name="_Toc43215141"/>
      <w:bookmarkStart w:id="462" w:name="_Toc36463301"/>
      <w:bookmarkStart w:id="463" w:name="_Toc34147917"/>
      <w:bookmarkStart w:id="464" w:name="_Toc27593046"/>
      <w:bookmarkStart w:id="465" w:name="_Toc25168627"/>
      <w:bookmarkStart w:id="466" w:name="_Toc20150380"/>
      <w:r>
        <w:t>6.1.6.1</w:t>
      </w:r>
      <w:r>
        <w:tab/>
        <w:t>General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14:paraId="18AF2D88" w14:textId="77777777" w:rsidR="000811EA" w:rsidRDefault="000811EA" w:rsidP="000811EA">
      <w:r>
        <w:t>This clause specifies the application data model supported by the API.</w:t>
      </w:r>
    </w:p>
    <w:p w14:paraId="137276BA" w14:textId="77777777" w:rsidR="000811EA" w:rsidRDefault="000811EA" w:rsidP="000811EA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service based interface protocol.</w:t>
      </w:r>
    </w:p>
    <w:p w14:paraId="29417984" w14:textId="77777777" w:rsidR="000811EA" w:rsidRDefault="000811EA" w:rsidP="000811EA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0811EA" w14:paraId="57BC7E3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7C6B" w14:textId="77777777" w:rsidR="000811EA" w:rsidRDefault="000811E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4E8F1" w14:textId="77777777" w:rsidR="000811EA" w:rsidRDefault="000811EA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37BE" w14:textId="77777777" w:rsidR="000811EA" w:rsidRDefault="000811EA">
            <w:pPr>
              <w:pStyle w:val="TAH"/>
            </w:pPr>
            <w:r>
              <w:t>Description</w:t>
            </w:r>
          </w:p>
        </w:tc>
      </w:tr>
      <w:tr w:rsidR="000811EA" w14:paraId="19C82BF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58A" w14:textId="77777777" w:rsidR="000811EA" w:rsidRDefault="000811E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DE" w14:textId="77777777" w:rsidR="000811EA" w:rsidRDefault="000811EA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7BD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811EA" w14:paraId="09EC89A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9CEA" w14:textId="77777777" w:rsidR="000811EA" w:rsidRDefault="000811E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C0" w14:textId="77777777" w:rsidR="000811EA" w:rsidRDefault="000811EA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A2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811EA" w14:paraId="11AD935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B1" w14:textId="77777777" w:rsidR="000811EA" w:rsidRDefault="000811EA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2BA" w14:textId="77777777" w:rsidR="000811EA" w:rsidRDefault="000811EA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1B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811EA" w14:paraId="306DDB5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11E" w14:textId="77777777" w:rsidR="000811EA" w:rsidRDefault="000811E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CB" w14:textId="77777777" w:rsidR="000811EA" w:rsidRDefault="000811EA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B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811EA" w14:paraId="246009A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78EC" w14:textId="77777777" w:rsidR="000811EA" w:rsidRDefault="000811EA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C0E" w14:textId="77777777" w:rsidR="000811EA" w:rsidRDefault="000811EA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9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811EA" w14:paraId="6C5F833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D72" w14:textId="77777777" w:rsidR="000811EA" w:rsidRDefault="000811EA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D8F8" w14:textId="77777777" w:rsidR="000811EA" w:rsidRDefault="000811EA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A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811EA" w14:paraId="27F4671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382" w14:textId="77777777" w:rsidR="000811EA" w:rsidRDefault="000811EA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37D" w14:textId="77777777" w:rsidR="000811EA" w:rsidRDefault="000811EA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644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811EA" w14:paraId="235F536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D6C" w14:textId="77777777" w:rsidR="000811EA" w:rsidRDefault="000811EA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8B" w14:textId="77777777" w:rsidR="000811EA" w:rsidRDefault="000811EA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3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811EA" w14:paraId="5BBED5B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1AD7" w14:textId="77777777" w:rsidR="000811EA" w:rsidRDefault="000811EA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15" w14:textId="77777777" w:rsidR="000811EA" w:rsidRDefault="000811EA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F5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811EA" w14:paraId="470AB47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ED" w14:textId="77777777" w:rsidR="000811EA" w:rsidRDefault="000811EA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8C3" w14:textId="77777777" w:rsidR="000811EA" w:rsidRDefault="000811EA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E9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811EA" w14:paraId="663FC0B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C69" w14:textId="77777777" w:rsidR="000811EA" w:rsidRDefault="000811EA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C6F0" w14:textId="77777777" w:rsidR="000811EA" w:rsidRDefault="000811EA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0E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811EA" w14:paraId="1E43DD2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86F" w14:textId="77777777" w:rsidR="000811EA" w:rsidRDefault="000811E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8B81" w14:textId="77777777" w:rsidR="000811EA" w:rsidRDefault="000811EA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44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811EA" w14:paraId="414F9F7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44B" w14:textId="77777777" w:rsidR="000811EA" w:rsidRDefault="000811E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D26" w14:textId="77777777" w:rsidR="000811EA" w:rsidRDefault="000811EA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4B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811EA" w14:paraId="674F70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D51" w14:textId="77777777" w:rsidR="000811EA" w:rsidRDefault="000811EA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B06" w14:textId="77777777" w:rsidR="000811EA" w:rsidRDefault="000811EA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3C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811EA" w14:paraId="38BDFD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C83" w14:textId="77777777" w:rsidR="000811EA" w:rsidRDefault="000811EA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DC" w14:textId="77777777" w:rsidR="000811EA" w:rsidRDefault="000811EA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E1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811EA" w14:paraId="5B737C4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345A" w14:textId="77777777" w:rsidR="000811EA" w:rsidRDefault="000811E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97B" w14:textId="77777777" w:rsidR="000811EA" w:rsidRDefault="000811EA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60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811EA" w14:paraId="6D376F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C2A" w14:textId="77777777" w:rsidR="000811EA" w:rsidRDefault="000811EA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6AAF" w14:textId="77777777" w:rsidR="000811EA" w:rsidRDefault="000811EA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811EA" w14:paraId="0356501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D69" w14:textId="77777777" w:rsidR="000811EA" w:rsidRDefault="000811EA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0D62" w14:textId="77777777" w:rsidR="000811EA" w:rsidRDefault="000811EA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0D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811EA" w14:paraId="57AD4E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897" w14:textId="77777777" w:rsidR="000811EA" w:rsidRDefault="000811EA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C98" w14:textId="77777777" w:rsidR="000811EA" w:rsidRDefault="000811EA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E7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811EA" w14:paraId="36E7BE1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D43" w14:textId="77777777" w:rsidR="000811EA" w:rsidRDefault="000811EA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322A" w14:textId="77777777" w:rsidR="000811EA" w:rsidRDefault="000811EA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26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811EA" w14:paraId="1C6F0B0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FB0" w14:textId="77777777" w:rsidR="000811EA" w:rsidRDefault="000811EA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803" w14:textId="77777777" w:rsidR="000811EA" w:rsidRDefault="000811EA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55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811EA" w14:paraId="4197F0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87B" w14:textId="77777777" w:rsidR="000811EA" w:rsidRDefault="000811EA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A14" w14:textId="77777777" w:rsidR="000811EA" w:rsidRDefault="000811EA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A4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811EA" w14:paraId="1D0CEA0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35B" w14:textId="77777777" w:rsidR="000811EA" w:rsidRDefault="000811E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D" w14:textId="77777777" w:rsidR="000811EA" w:rsidRDefault="000811EA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82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0811EA" w14:paraId="7C9342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92E" w14:textId="77777777" w:rsidR="000811EA" w:rsidRDefault="000811E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C2" w14:textId="77777777" w:rsidR="000811EA" w:rsidRDefault="000811EA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43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0811EA" w14:paraId="0E0BD5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A0F" w14:textId="77777777" w:rsidR="000811EA" w:rsidRDefault="000811EA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436" w14:textId="77777777" w:rsidR="000811EA" w:rsidRDefault="000811EA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7F6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0811EA" w14:paraId="666F22C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3597" w14:textId="77777777" w:rsidR="000811EA" w:rsidRDefault="000811E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E76" w14:textId="77777777" w:rsidR="000811EA" w:rsidRDefault="000811EA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0811EA" w14:paraId="5F26873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BE0D" w14:textId="77777777" w:rsidR="000811EA" w:rsidRDefault="000811E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470" w14:textId="77777777" w:rsidR="000811EA" w:rsidRDefault="000811EA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8CC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0811EA" w14:paraId="343B5C2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AD7B" w14:textId="77777777" w:rsidR="000811EA" w:rsidRDefault="000811E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E7C" w14:textId="77777777" w:rsidR="000811EA" w:rsidRDefault="000811EA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C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0811EA" w14:paraId="3E44090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C64B" w14:textId="77777777" w:rsidR="000811EA" w:rsidRDefault="000811E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1EF" w14:textId="77777777" w:rsidR="000811EA" w:rsidRDefault="000811EA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CD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0811EA" w14:paraId="277C035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33E" w14:textId="77777777" w:rsidR="000811EA" w:rsidRDefault="000811E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476" w14:textId="77777777" w:rsidR="000811EA" w:rsidRDefault="000811EA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5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0811EA" w14:paraId="65BD4F7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036" w14:textId="77777777" w:rsidR="000811EA" w:rsidRDefault="000811E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F21" w14:textId="77777777" w:rsidR="000811EA" w:rsidRDefault="000811EA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3F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0811EA" w14:paraId="24C93A1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B42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835" w14:textId="77777777" w:rsidR="000811EA" w:rsidRDefault="000811EA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32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0811EA" w14:paraId="571F958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4BC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BB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6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0811EA" w14:paraId="0D75288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A9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19E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FD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0811EA" w14:paraId="5CEA4A8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0CAC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AD1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931" w14:textId="77777777" w:rsidR="000811EA" w:rsidRDefault="000811EA">
            <w:pPr>
              <w:pStyle w:val="TAL"/>
            </w:pPr>
            <w:r>
              <w:t>Relative Cartesian Location</w:t>
            </w:r>
          </w:p>
        </w:tc>
      </w:tr>
      <w:tr w:rsidR="000811EA" w14:paraId="5A5397A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3C0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1A6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910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0811EA" w14:paraId="18E182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72A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1A9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22F9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0811EA" w14:paraId="779B115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D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2BB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07" w14:textId="77777777" w:rsidR="000811EA" w:rsidRDefault="000811EA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0811EA" w14:paraId="0335F80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53D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0BB" w14:textId="77777777" w:rsidR="000811EA" w:rsidRDefault="000811EA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8EB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0811EA" w14:paraId="5A49A76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BA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4ED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53E" w14:textId="77777777" w:rsidR="000811EA" w:rsidRDefault="000811EA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0811EA" w14:paraId="3BC657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63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7A0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D50" w14:textId="77777777" w:rsidR="000811EA" w:rsidRDefault="000811EA">
            <w:pPr>
              <w:pStyle w:val="TAL"/>
            </w:pPr>
            <w:r>
              <w:t>Minor Location QoS</w:t>
            </w:r>
          </w:p>
        </w:tc>
      </w:tr>
      <w:tr w:rsidR="00F50922" w14:paraId="295D553D" w14:textId="77777777" w:rsidTr="000811EA">
        <w:trPr>
          <w:jc w:val="center"/>
          <w:ins w:id="467" w:author="Huawei" w:date="2023-08-11T15:5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FA2" w14:textId="681EAA9C" w:rsidR="00F50922" w:rsidRDefault="00F50922">
            <w:pPr>
              <w:pStyle w:val="TAL"/>
              <w:rPr>
                <w:ins w:id="468" w:author="Huawei" w:date="2023-08-11T15:58:00Z"/>
                <w:noProof/>
                <w:lang w:eastAsia="zh-CN"/>
              </w:rPr>
            </w:pPr>
            <w:proofErr w:type="spellStart"/>
            <w:ins w:id="469" w:author="Huawei" w:date="2023-08-11T15:58:00Z">
              <w:r>
                <w:t>UpSubscription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3B7D" w14:textId="6411515D" w:rsidR="00F50922" w:rsidRDefault="00F50922">
            <w:pPr>
              <w:pStyle w:val="TAL"/>
              <w:rPr>
                <w:ins w:id="470" w:author="Huawei" w:date="2023-08-11T15:58:00Z"/>
              </w:rPr>
            </w:pPr>
            <w:ins w:id="471" w:author="Huawei" w:date="2023-08-11T15:58:00Z">
              <w:r>
                <w:t>6.1.6.2.z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8BF" w14:textId="5400E34A" w:rsidR="00F50922" w:rsidRDefault="00F50922">
            <w:pPr>
              <w:pStyle w:val="TAL"/>
              <w:rPr>
                <w:ins w:id="472" w:author="Huawei" w:date="2023-08-11T15:58:00Z"/>
              </w:rPr>
            </w:pPr>
            <w:ins w:id="473" w:author="Huawei" w:date="2023-08-11T15:58:00Z">
              <w:r>
                <w:t>UP Subscription</w:t>
              </w:r>
            </w:ins>
          </w:p>
        </w:tc>
      </w:tr>
      <w:tr w:rsidR="000811EA" w14:paraId="44244CC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87" w14:textId="77777777" w:rsidR="000811EA" w:rsidRDefault="000811EA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08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FC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811EA" w14:paraId="3C1707D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EC" w14:textId="77777777" w:rsidR="000811EA" w:rsidRDefault="000811EA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728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61E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811EA" w14:paraId="20933F7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2A2" w14:textId="77777777" w:rsidR="000811EA" w:rsidRDefault="000811EA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78A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F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811EA" w14:paraId="69615D0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08A" w14:textId="77777777" w:rsidR="000811EA" w:rsidRDefault="000811EA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EAB5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CC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811EA" w14:paraId="55C9162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E27" w14:textId="77777777" w:rsidR="000811EA" w:rsidRDefault="000811EA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23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92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811EA" w14:paraId="4FA0268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A9C" w14:textId="77777777" w:rsidR="000811EA" w:rsidRDefault="000811EA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97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01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811EA" w14:paraId="772629C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EA8" w14:textId="77777777" w:rsidR="000811EA" w:rsidRDefault="000811E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AA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FC0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811EA" w14:paraId="32EEFC5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EB0" w14:textId="77777777" w:rsidR="000811EA" w:rsidRDefault="000811E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13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0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811EA" w14:paraId="247904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27" w14:textId="77777777" w:rsidR="000811EA" w:rsidRDefault="000811E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B9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06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811EA" w14:paraId="7B95E57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6B9" w14:textId="77777777" w:rsidR="000811EA" w:rsidRDefault="000811E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3A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8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811EA" w14:paraId="17C2C1B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7EE" w14:textId="77777777" w:rsidR="000811EA" w:rsidRDefault="000811E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F7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B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811EA" w14:paraId="3DA0382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BE7" w14:textId="77777777" w:rsidR="000811EA" w:rsidRDefault="000811E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4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F1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811EA" w14:paraId="0B4A0B0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91D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BA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D8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811EA" w14:paraId="78F4C96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C09" w14:textId="77777777" w:rsidR="000811EA" w:rsidRDefault="000811EA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81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6E8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811EA" w14:paraId="5333EC7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8E5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25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58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811EA" w14:paraId="0D29C49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EF84" w14:textId="77777777" w:rsidR="000811EA" w:rsidRDefault="000811EA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878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24E" w14:textId="77777777" w:rsidR="000811EA" w:rsidRDefault="000811EA">
            <w:pPr>
              <w:pStyle w:val="TAL"/>
            </w:pPr>
            <w:r>
              <w:t>LIR Reference</w:t>
            </w:r>
          </w:p>
        </w:tc>
      </w:tr>
      <w:tr w:rsidR="000811EA" w14:paraId="2549A5B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EEC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53F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E4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811EA" w14:paraId="6B8976C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122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8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81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811EA" w14:paraId="4A6CB0C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3C4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29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811EA" w14:paraId="6F87163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07F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6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3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811EA" w14:paraId="40510B2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20A8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231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E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811EA" w14:paraId="0290B7F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E12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1C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D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811EA" w14:paraId="05CCC3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E77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C62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2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811EA" w14:paraId="2A7D264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19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B8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B1C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811EA" w14:paraId="09AA011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8AF3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4A3F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EA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811EA" w14:paraId="5F2527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EC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9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D9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811EA" w14:paraId="1D9F50D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879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080" w14:textId="77777777" w:rsidR="000811EA" w:rsidRDefault="000811E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E079" w14:textId="77777777" w:rsidR="000811EA" w:rsidRDefault="000811EA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811EA" w14:paraId="2522806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5AB" w14:textId="77777777" w:rsidR="000811EA" w:rsidRDefault="000811E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02" w14:textId="77777777" w:rsidR="000811EA" w:rsidRDefault="000811EA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811EA" w14:paraId="3DA8913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9886" w14:textId="77777777" w:rsidR="000811EA" w:rsidRDefault="000811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89F" w14:textId="77777777" w:rsidR="000811EA" w:rsidRDefault="000811EA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5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811EA" w14:paraId="7D87DF8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A9E1" w14:textId="77777777" w:rsidR="000811EA" w:rsidRDefault="000811EA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29D" w14:textId="77777777" w:rsidR="000811EA" w:rsidRDefault="000811EA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B8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811EA" w14:paraId="609012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4B29" w14:textId="77777777" w:rsidR="000811EA" w:rsidRDefault="000811EA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868" w14:textId="77777777" w:rsidR="000811EA" w:rsidRDefault="000811EA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8E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811EA" w14:paraId="3A4203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876" w14:textId="77777777" w:rsidR="000811EA" w:rsidRDefault="000811EA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F8D" w14:textId="77777777" w:rsidR="000811EA" w:rsidRDefault="000811EA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F0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811EA" w14:paraId="2508468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E8B4" w14:textId="77777777" w:rsidR="000811EA" w:rsidRDefault="000811EA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DF8" w14:textId="77777777" w:rsidR="000811EA" w:rsidRDefault="000811EA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E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811EA" w14:paraId="3351C5A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7DD" w14:textId="77777777" w:rsidR="000811EA" w:rsidRDefault="000811EA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5E8D" w14:textId="77777777" w:rsidR="000811EA" w:rsidRDefault="000811EA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C2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811EA" w14:paraId="127CECF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B" w14:textId="77777777" w:rsidR="000811EA" w:rsidRDefault="000811E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CA50" w14:textId="77777777" w:rsidR="000811EA" w:rsidRDefault="000811EA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8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811EA" w14:paraId="558F1D9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AB8" w14:textId="77777777" w:rsidR="000811EA" w:rsidRDefault="000811E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9E2" w14:textId="77777777" w:rsidR="000811EA" w:rsidRDefault="000811EA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24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811EA" w14:paraId="1D4D8F2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E69F" w14:textId="77777777" w:rsidR="000811EA" w:rsidRDefault="000811E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784" w14:textId="77777777" w:rsidR="000811EA" w:rsidRDefault="000811EA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603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811EA" w14:paraId="5339D8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9A1" w14:textId="77777777" w:rsidR="000811EA" w:rsidRDefault="000811EA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181" w14:textId="77777777" w:rsidR="000811EA" w:rsidRDefault="000811EA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7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811EA" w14:paraId="4EDB2C1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E45" w14:textId="77777777" w:rsidR="000811EA" w:rsidRDefault="000811E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B8" w14:textId="77777777" w:rsidR="000811EA" w:rsidRDefault="000811EA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811EA" w14:paraId="6C9D852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496" w14:textId="77777777" w:rsidR="000811EA" w:rsidRDefault="000811EA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69B" w14:textId="77777777" w:rsidR="000811EA" w:rsidRDefault="000811EA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4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811EA" w14:paraId="55691EC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98" w14:textId="77777777" w:rsidR="000811EA" w:rsidRDefault="000811EA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5AE" w14:textId="77777777" w:rsidR="000811EA" w:rsidRDefault="000811EA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4C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811EA" w14:paraId="7B87989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83E" w14:textId="77777777" w:rsidR="000811EA" w:rsidRDefault="000811EA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C1B" w14:textId="77777777" w:rsidR="000811EA" w:rsidRDefault="000811EA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811EA" w14:paraId="6130C5B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56B" w14:textId="77777777" w:rsidR="000811EA" w:rsidRDefault="000811EA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2A0" w14:textId="77777777" w:rsidR="000811EA" w:rsidRDefault="000811EA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C4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811EA" w14:paraId="72E661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FED" w14:textId="77777777" w:rsidR="000811EA" w:rsidRDefault="000811E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028" w14:textId="77777777" w:rsidR="000811EA" w:rsidRDefault="000811EA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5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811EA" w14:paraId="2DC2472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2F2" w14:textId="77777777" w:rsidR="000811EA" w:rsidRDefault="000811E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1FEE" w14:textId="77777777" w:rsidR="000811EA" w:rsidRDefault="000811EA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1E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811EA" w14:paraId="298498F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9E5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2ED" w14:textId="77777777" w:rsidR="000811EA" w:rsidRDefault="000811EA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811EA" w14:paraId="2026CC0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1B0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918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26B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0B6EA26F" w14:textId="77777777" w:rsidR="000811EA" w:rsidRDefault="000811EA" w:rsidP="000811EA"/>
    <w:p w14:paraId="2E5A2709" w14:textId="77777777" w:rsidR="000811EA" w:rsidRDefault="000811EA" w:rsidP="000811EA">
      <w:r>
        <w:t xml:space="preserve">Table 6.1.6.1-2 specifies data types re-used by the </w:t>
      </w:r>
      <w:proofErr w:type="spellStart"/>
      <w:r>
        <w:t>Nlmf_Location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53984C46" w14:textId="77777777" w:rsidR="000811EA" w:rsidRDefault="000811EA" w:rsidP="000811EA">
      <w:pPr>
        <w:pStyle w:val="TH"/>
      </w:pPr>
      <w:r>
        <w:lastRenderedPageBreak/>
        <w:t xml:space="preserve">Table 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0811EA" w14:paraId="758E2DB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308A0" w14:textId="77777777" w:rsidR="000811EA" w:rsidRDefault="000811E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AE2" w14:textId="77777777" w:rsidR="000811EA" w:rsidRDefault="000811EA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1E3" w14:textId="77777777" w:rsidR="000811EA" w:rsidRDefault="000811EA">
            <w:pPr>
              <w:pStyle w:val="TAH"/>
            </w:pPr>
            <w:r>
              <w:t>Comments</w:t>
            </w:r>
          </w:p>
        </w:tc>
      </w:tr>
      <w:tr w:rsidR="000811EA" w14:paraId="05A3F02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131" w14:textId="77777777" w:rsidR="000811EA" w:rsidRDefault="000811E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438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60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0811EA" w14:paraId="2022E2F3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F46" w14:textId="77777777" w:rsidR="000811EA" w:rsidRDefault="000811EA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8BB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C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0811EA" w14:paraId="2BB276C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E14" w14:textId="77777777" w:rsidR="000811EA" w:rsidRDefault="000811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2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3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0811EA" w14:paraId="2423FA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E5F" w14:textId="77777777" w:rsidR="000811EA" w:rsidRDefault="000811E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F08C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C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0811EA" w14:paraId="50439EE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612" w14:textId="77777777" w:rsidR="000811EA" w:rsidRDefault="000811E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E22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0811EA" w14:paraId="15CAEA5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2E4E" w14:textId="77777777" w:rsidR="000811EA" w:rsidRDefault="000811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21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A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0811EA" w14:paraId="567360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C9C1" w14:textId="77777777" w:rsidR="000811EA" w:rsidRDefault="000811EA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AE07" w14:textId="77777777" w:rsidR="000811EA" w:rsidRDefault="000811EA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363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811EA" w14:paraId="3A2CAE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42D" w14:textId="77777777" w:rsidR="000811EA" w:rsidRDefault="000811EA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F57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0E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0811EA" w14:paraId="00089D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A79" w14:textId="77777777" w:rsidR="000811EA" w:rsidRDefault="000811E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CD3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E7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0811EA" w14:paraId="5DAC879F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CDF2" w14:textId="77777777" w:rsidR="000811EA" w:rsidRDefault="000811EA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0811EA" w14:paraId="6BF2A36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0811EA" w:rsidRDefault="000811EA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C43" w14:textId="77777777" w:rsidR="000811EA" w:rsidRDefault="000811EA">
            <w:pPr>
              <w:pStyle w:val="TAL"/>
            </w:pPr>
            <w:r>
              <w:t>GUAMI</w:t>
            </w:r>
          </w:p>
        </w:tc>
      </w:tr>
      <w:tr w:rsidR="000811EA" w14:paraId="57E62D02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0D2" w14:textId="77777777" w:rsidR="000811EA" w:rsidRDefault="000811E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05E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517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811EA" w14:paraId="5D75AAD0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4C5" w14:textId="77777777" w:rsidR="000811EA" w:rsidRDefault="000811E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AB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D1C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0811EA" w14:paraId="42C5DCB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095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0A4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302" w14:textId="77777777" w:rsidR="000811EA" w:rsidRDefault="000811EA">
            <w:pPr>
              <w:pStyle w:val="TAL"/>
            </w:pPr>
            <w:r>
              <w:t xml:space="preserve">TWAP identifier </w:t>
            </w:r>
          </w:p>
        </w:tc>
      </w:tr>
      <w:tr w:rsidR="000811EA" w14:paraId="09BA4805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6C5" w14:textId="77777777" w:rsidR="000811EA" w:rsidRDefault="000811EA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ED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533" w14:textId="77777777" w:rsidR="000811EA" w:rsidRDefault="000811EA">
            <w:pPr>
              <w:pStyle w:val="TAL"/>
            </w:pPr>
            <w:r>
              <w:t>TNAP identifier</w:t>
            </w:r>
          </w:p>
        </w:tc>
      </w:tr>
      <w:tr w:rsidR="000811EA" w14:paraId="69D894D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B046" w14:textId="77777777" w:rsidR="000811EA" w:rsidRDefault="000811E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9B5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B26" w14:textId="77777777" w:rsidR="000811EA" w:rsidRDefault="000811EA">
            <w:pPr>
              <w:pStyle w:val="TAL"/>
            </w:pPr>
            <w:r>
              <w:t>Date and Time</w:t>
            </w:r>
          </w:p>
        </w:tc>
      </w:tr>
      <w:tr w:rsidR="000811EA" w14:paraId="4D2B3207" w14:textId="77777777" w:rsidTr="000811EA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D340" w14:textId="77777777" w:rsidR="000811EA" w:rsidRDefault="000811E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B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DD1" w14:textId="77777777" w:rsidR="000811EA" w:rsidRDefault="000811EA">
            <w:pPr>
              <w:pStyle w:val="TAL"/>
            </w:pPr>
            <w:r>
              <w:t>Duration Second</w:t>
            </w:r>
          </w:p>
        </w:tc>
      </w:tr>
      <w:tr w:rsidR="000811EA" w14:paraId="4D3930E6" w14:textId="77777777" w:rsidTr="000811EA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DFD" w14:textId="77777777" w:rsidR="000811EA" w:rsidRDefault="000811EA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569" w14:textId="77777777" w:rsidR="000811EA" w:rsidRDefault="000811EA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51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6C0D1706" w14:textId="77777777" w:rsidR="000811EA" w:rsidRDefault="000811E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2615BACD" w14:textId="77777777" w:rsidR="000811EA" w:rsidRDefault="000811EA" w:rsidP="000811EA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1B8C8" w14:textId="738A3FAA" w:rsidR="00C7502A" w:rsidRDefault="00C7502A" w:rsidP="00C7502A">
      <w:pPr>
        <w:pStyle w:val="5"/>
        <w:rPr>
          <w:ins w:id="474" w:author="Huawei" w:date="2023-08-11T15:19:00Z"/>
          <w:lang w:eastAsia="en-GB"/>
        </w:rPr>
      </w:pPr>
      <w:bookmarkStart w:id="475" w:name="_Toc138411865"/>
      <w:bookmarkStart w:id="476" w:name="_Toc130844159"/>
      <w:bookmarkStart w:id="477" w:name="_Toc122096938"/>
      <w:bookmarkStart w:id="478" w:name="_Toc114779021"/>
      <w:bookmarkStart w:id="479" w:name="_Toc106639511"/>
      <w:bookmarkStart w:id="480" w:name="_Toc98506226"/>
      <w:bookmarkStart w:id="481" w:name="_Toc90650556"/>
      <w:bookmarkStart w:id="482" w:name="_Toc88818634"/>
      <w:bookmarkStart w:id="483" w:name="_Toc82716347"/>
      <w:bookmarkStart w:id="484" w:name="_Toc74993759"/>
      <w:bookmarkStart w:id="485" w:name="_Toc67685938"/>
      <w:bookmarkStart w:id="486" w:name="_Toc58594428"/>
      <w:bookmarkStart w:id="487" w:name="_Toc56517527"/>
      <w:bookmarkStart w:id="488" w:name="_Toc51873399"/>
      <w:bookmarkStart w:id="489" w:name="_Toc49849885"/>
      <w:bookmarkStart w:id="490" w:name="_Toc45032396"/>
      <w:bookmarkStart w:id="491" w:name="_Toc43215148"/>
      <w:bookmarkStart w:id="492" w:name="_Toc36463308"/>
      <w:bookmarkStart w:id="493" w:name="_Toc34147924"/>
      <w:bookmarkStart w:id="494" w:name="_Toc27593053"/>
      <w:bookmarkStart w:id="495" w:name="_Toc25168634"/>
      <w:bookmarkStart w:id="496" w:name="_Toc20150387"/>
      <w:ins w:id="497" w:author="Huawei" w:date="2023-08-11T15:19:00Z">
        <w:r>
          <w:t>6.1.6.2.z</w:t>
        </w:r>
        <w:r>
          <w:tab/>
          <w:t xml:space="preserve">Type: </w:t>
        </w:r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proofErr w:type="spellStart"/>
        <w:r>
          <w:t>UpSubscription</w:t>
        </w:r>
        <w:proofErr w:type="spellEnd"/>
      </w:ins>
    </w:p>
    <w:p w14:paraId="14BAADB8" w14:textId="4F220CA1" w:rsidR="00C7502A" w:rsidRDefault="00C7502A" w:rsidP="00C7502A">
      <w:pPr>
        <w:pStyle w:val="TH"/>
        <w:rPr>
          <w:ins w:id="498" w:author="Huawei" w:date="2023-08-11T15:19:00Z"/>
        </w:rPr>
      </w:pPr>
      <w:ins w:id="499" w:author="Huawei" w:date="2023-08-11T15:19:00Z">
        <w:r>
          <w:rPr>
            <w:noProof/>
          </w:rPr>
          <w:t>Table </w:t>
        </w:r>
        <w:r>
          <w:t xml:space="preserve">6.1.6.2.z-1: </w:t>
        </w:r>
        <w:r>
          <w:rPr>
            <w:noProof/>
          </w:rPr>
          <w:t xml:space="preserve">Definition of type </w:t>
        </w:r>
        <w:proofErr w:type="spellStart"/>
        <w:r>
          <w:t>UpSubscription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7502A" w14:paraId="510C254A" w14:textId="77777777" w:rsidTr="00C7502A">
        <w:trPr>
          <w:jc w:val="center"/>
          <w:ins w:id="500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363F" w14:textId="77777777" w:rsidR="00C7502A" w:rsidRDefault="00C7502A">
            <w:pPr>
              <w:pStyle w:val="TAH"/>
              <w:rPr>
                <w:ins w:id="501" w:author="Huawei" w:date="2023-08-11T15:19:00Z"/>
              </w:rPr>
            </w:pPr>
            <w:ins w:id="502" w:author="Huawei" w:date="2023-08-11T15:1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F6E4" w14:textId="77777777" w:rsidR="00C7502A" w:rsidRDefault="00C7502A">
            <w:pPr>
              <w:pStyle w:val="TAH"/>
              <w:rPr>
                <w:ins w:id="503" w:author="Huawei" w:date="2023-08-11T15:19:00Z"/>
              </w:rPr>
            </w:pPr>
            <w:ins w:id="504" w:author="Huawei" w:date="2023-08-11T15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40CD" w14:textId="77777777" w:rsidR="00C7502A" w:rsidRDefault="00C7502A">
            <w:pPr>
              <w:pStyle w:val="TAH"/>
              <w:rPr>
                <w:ins w:id="505" w:author="Huawei" w:date="2023-08-11T15:19:00Z"/>
              </w:rPr>
            </w:pPr>
            <w:bookmarkStart w:id="506" w:name="_GoBack"/>
            <w:bookmarkEnd w:id="506"/>
            <w:ins w:id="507" w:author="Huawei" w:date="2023-08-11T15:1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C640" w14:textId="77777777" w:rsidR="00C7502A" w:rsidRDefault="00C7502A">
            <w:pPr>
              <w:pStyle w:val="TAH"/>
              <w:rPr>
                <w:ins w:id="508" w:author="Huawei" w:date="2023-08-11T15:19:00Z"/>
              </w:rPr>
            </w:pPr>
            <w:ins w:id="509" w:author="Huawei" w:date="2023-08-11T15:1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04D8E" w14:textId="77777777" w:rsidR="00C7502A" w:rsidRDefault="00C7502A">
            <w:pPr>
              <w:pStyle w:val="TAH"/>
              <w:rPr>
                <w:ins w:id="510" w:author="Huawei" w:date="2023-08-11T15:19:00Z"/>
                <w:rFonts w:cs="Arial"/>
                <w:szCs w:val="18"/>
              </w:rPr>
            </w:pPr>
            <w:ins w:id="511" w:author="Huawei" w:date="2023-08-11T15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7502A" w14:paraId="00079743" w14:textId="77777777" w:rsidTr="00C7502A">
        <w:trPr>
          <w:jc w:val="center"/>
          <w:ins w:id="512" w:author="Huawei" w:date="2023-08-11T15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488" w14:textId="39C1079A" w:rsidR="00C7502A" w:rsidRDefault="005864F1" w:rsidP="00C7502A">
            <w:pPr>
              <w:pStyle w:val="TAL"/>
              <w:rPr>
                <w:ins w:id="513" w:author="Huawei" w:date="2023-08-11T15:23:00Z"/>
              </w:rPr>
            </w:pPr>
            <w:proofErr w:type="spellStart"/>
            <w:ins w:id="514" w:author="Huawei1" w:date="2023-08-25T00:55:00Z">
              <w:r>
                <w:t>upNotify</w:t>
              </w:r>
            </w:ins>
            <w:ins w:id="515" w:author="Huawei" w:date="2023-08-11T15:23:00Z">
              <w:r w:rsidR="00C7502A">
                <w:t>CallBackURI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1FD" w14:textId="77777777" w:rsidR="00C7502A" w:rsidRDefault="00C7502A" w:rsidP="00C7502A">
            <w:pPr>
              <w:pStyle w:val="TAL"/>
              <w:rPr>
                <w:ins w:id="516" w:author="Huawei" w:date="2023-08-11T15:23:00Z"/>
              </w:rPr>
            </w:pPr>
            <w:ins w:id="517" w:author="Huawei" w:date="2023-08-11T15:23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3AD" w14:textId="77777777" w:rsidR="00C7502A" w:rsidRDefault="00C7502A" w:rsidP="00C7502A">
            <w:pPr>
              <w:pStyle w:val="TAC"/>
              <w:rPr>
                <w:ins w:id="518" w:author="Huawei" w:date="2023-08-11T15:23:00Z"/>
              </w:rPr>
            </w:pPr>
            <w:ins w:id="519" w:author="Huawei" w:date="2023-08-11T15:2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262" w14:textId="77777777" w:rsidR="00C7502A" w:rsidRDefault="00C7502A" w:rsidP="00C7502A">
            <w:pPr>
              <w:pStyle w:val="TAL"/>
              <w:rPr>
                <w:ins w:id="520" w:author="Huawei" w:date="2023-08-11T15:23:00Z"/>
              </w:rPr>
            </w:pPr>
            <w:ins w:id="521" w:author="Huawei" w:date="2023-08-11T15:2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55B" w14:textId="17C5D079" w:rsidR="00C7502A" w:rsidRDefault="00C7502A" w:rsidP="00C7502A">
            <w:pPr>
              <w:pStyle w:val="TAL"/>
              <w:rPr>
                <w:ins w:id="522" w:author="Huawei" w:date="2023-08-11T15:23:00Z"/>
                <w:rFonts w:cs="Arial"/>
                <w:szCs w:val="18"/>
              </w:rPr>
            </w:pPr>
            <w:proofErr w:type="spellStart"/>
            <w:ins w:id="523" w:author="Huawei" w:date="2023-08-11T15:23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</w:t>
              </w:r>
            </w:ins>
            <w:ins w:id="524" w:author="Huawei1" w:date="2023-08-25T00:55:00Z">
              <w:r w:rsidR="005864F1">
                <w:rPr>
                  <w:rFonts w:cs="Arial"/>
                  <w:szCs w:val="18"/>
                </w:rPr>
                <w:t xml:space="preserve">NF </w:t>
              </w:r>
            </w:ins>
            <w:ins w:id="525" w:author="Huawei1" w:date="2023-08-25T00:56:00Z">
              <w:r w:rsidR="005864F1">
                <w:rPr>
                  <w:rFonts w:cs="Arial"/>
                  <w:szCs w:val="18"/>
                </w:rPr>
                <w:t xml:space="preserve">Service </w:t>
              </w:r>
            </w:ins>
            <w:ins w:id="526" w:author="Huawei1" w:date="2023-08-25T00:55:00Z">
              <w:r w:rsidR="005864F1">
                <w:rPr>
                  <w:rFonts w:cs="Arial"/>
                  <w:szCs w:val="18"/>
                </w:rPr>
                <w:t>Consumer</w:t>
              </w:r>
            </w:ins>
          </w:p>
        </w:tc>
      </w:tr>
      <w:tr w:rsidR="00C7502A" w14:paraId="38DC034A" w14:textId="77777777" w:rsidTr="00C7502A">
        <w:trPr>
          <w:jc w:val="center"/>
          <w:ins w:id="527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684" w14:textId="147121A1" w:rsidR="00C7502A" w:rsidRDefault="00C7502A" w:rsidP="00C7502A">
            <w:pPr>
              <w:pStyle w:val="TAL"/>
              <w:rPr>
                <w:ins w:id="528" w:author="Huawei" w:date="2023-08-11T15:19:00Z"/>
              </w:rPr>
            </w:pPr>
            <w:proofErr w:type="spellStart"/>
            <w:ins w:id="529" w:author="Huawei" w:date="2023-08-11T15:22:00Z">
              <w:r>
                <w:t>supi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F9A" w14:textId="1ECCB426" w:rsidR="00C7502A" w:rsidRDefault="00C7502A" w:rsidP="00C7502A">
            <w:pPr>
              <w:pStyle w:val="TAL"/>
              <w:rPr>
                <w:ins w:id="530" w:author="Huawei" w:date="2023-08-11T15:19:00Z"/>
              </w:rPr>
            </w:pPr>
            <w:proofErr w:type="spellStart"/>
            <w:ins w:id="531" w:author="Huawei" w:date="2023-08-11T15:22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5522" w14:textId="48BA914F" w:rsidR="00C7502A" w:rsidRDefault="00C7502A" w:rsidP="00C7502A">
            <w:pPr>
              <w:pStyle w:val="TAC"/>
              <w:rPr>
                <w:ins w:id="532" w:author="Huawei" w:date="2023-08-11T15:19:00Z"/>
              </w:rPr>
            </w:pPr>
            <w:ins w:id="533" w:author="Huawei" w:date="2023-08-11T15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931" w14:textId="24520257" w:rsidR="00C7502A" w:rsidRDefault="00C7502A" w:rsidP="00C7502A">
            <w:pPr>
              <w:pStyle w:val="TAL"/>
              <w:rPr>
                <w:ins w:id="534" w:author="Huawei" w:date="2023-08-11T15:19:00Z"/>
              </w:rPr>
            </w:pPr>
            <w:ins w:id="535" w:author="Huawei" w:date="2023-08-11T15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D59" w14:textId="56E1896F" w:rsidR="00C7502A" w:rsidRDefault="00C7502A" w:rsidP="00C7502A">
            <w:pPr>
              <w:pStyle w:val="TAL"/>
              <w:rPr>
                <w:ins w:id="536" w:author="Huawei" w:date="2023-08-11T15:19:00Z"/>
                <w:rFonts w:cs="Arial"/>
                <w:szCs w:val="18"/>
              </w:rPr>
            </w:pPr>
            <w:ins w:id="537" w:author="Huawei" w:date="2023-08-11T15:22:00Z">
              <w:r>
                <w:rPr>
                  <w:rFonts w:cs="Arial"/>
                  <w:szCs w:val="18"/>
                </w:rPr>
                <w:t>SUPI</w:t>
              </w:r>
            </w:ins>
          </w:p>
        </w:tc>
      </w:tr>
      <w:tr w:rsidR="00C7502A" w14:paraId="2092718E" w14:textId="77777777" w:rsidTr="00C7502A">
        <w:trPr>
          <w:jc w:val="center"/>
          <w:ins w:id="538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ED58" w14:textId="45AFB6D3" w:rsidR="00C7502A" w:rsidRDefault="00C7502A" w:rsidP="00C7502A">
            <w:pPr>
              <w:pStyle w:val="TAL"/>
              <w:rPr>
                <w:ins w:id="539" w:author="Huawei" w:date="2023-08-11T15:19:00Z"/>
              </w:rPr>
            </w:pPr>
            <w:proofErr w:type="spellStart"/>
            <w:ins w:id="540" w:author="Huawei" w:date="2023-08-11T15:22:00Z">
              <w:r>
                <w:t>gpsi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367" w14:textId="50C6D649" w:rsidR="00C7502A" w:rsidRDefault="00C7502A" w:rsidP="00C7502A">
            <w:pPr>
              <w:pStyle w:val="TAL"/>
              <w:rPr>
                <w:ins w:id="541" w:author="Huawei" w:date="2023-08-11T15:19:00Z"/>
              </w:rPr>
            </w:pPr>
            <w:proofErr w:type="spellStart"/>
            <w:ins w:id="542" w:author="Huawei" w:date="2023-08-11T15:22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8C3" w14:textId="137EE078" w:rsidR="00C7502A" w:rsidRDefault="00C7502A" w:rsidP="00C7502A">
            <w:pPr>
              <w:pStyle w:val="TAC"/>
              <w:rPr>
                <w:ins w:id="543" w:author="Huawei" w:date="2023-08-11T15:19:00Z"/>
              </w:rPr>
            </w:pPr>
            <w:ins w:id="544" w:author="Huawei" w:date="2023-08-11T15:2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294" w14:textId="7DABDB25" w:rsidR="00C7502A" w:rsidRDefault="00C7502A" w:rsidP="00C7502A">
            <w:pPr>
              <w:pStyle w:val="TAL"/>
              <w:rPr>
                <w:ins w:id="545" w:author="Huawei" w:date="2023-08-11T15:19:00Z"/>
              </w:rPr>
            </w:pPr>
            <w:ins w:id="546" w:author="Huawei" w:date="2023-08-11T15:22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8AF" w14:textId="3DFA5983" w:rsidR="00C7502A" w:rsidRDefault="00C7502A" w:rsidP="00C7502A">
            <w:pPr>
              <w:pStyle w:val="TAL"/>
              <w:rPr>
                <w:ins w:id="547" w:author="Huawei" w:date="2023-08-11T15:19:00Z"/>
                <w:rFonts w:cs="Arial"/>
                <w:szCs w:val="18"/>
              </w:rPr>
            </w:pPr>
            <w:ins w:id="548" w:author="Huawei" w:date="2023-08-11T15:22:00Z">
              <w:r>
                <w:rPr>
                  <w:rFonts w:cs="Arial"/>
                  <w:szCs w:val="18"/>
                </w:rPr>
                <w:t>GPSI</w:t>
              </w:r>
            </w:ins>
          </w:p>
        </w:tc>
      </w:tr>
    </w:tbl>
    <w:p w14:paraId="2D1B115B" w14:textId="77777777" w:rsidR="00C7502A" w:rsidRDefault="00C7502A" w:rsidP="00C7502A">
      <w:pPr>
        <w:rPr>
          <w:ins w:id="549" w:author="Huawei" w:date="2023-08-11T15:19:00Z"/>
        </w:rPr>
      </w:pPr>
    </w:p>
    <w:p w14:paraId="2D9D16F9" w14:textId="77777777" w:rsidR="00156C0E" w:rsidRPr="00156C0E" w:rsidRDefault="00156C0E" w:rsidP="00156C0E">
      <w:pPr>
        <w:rPr>
          <w:lang w:val="en-US"/>
        </w:rPr>
      </w:pPr>
      <w:bookmarkStart w:id="550" w:name="_Toc138411935"/>
      <w:bookmarkStart w:id="551" w:name="_Toc130844227"/>
      <w:bookmarkStart w:id="552" w:name="_Toc122097006"/>
      <w:bookmarkStart w:id="553" w:name="_Toc114779089"/>
      <w:bookmarkStart w:id="554" w:name="_Toc106639579"/>
      <w:bookmarkStart w:id="555" w:name="_Toc98506294"/>
      <w:bookmarkStart w:id="556" w:name="_Toc90650624"/>
      <w:bookmarkStart w:id="557" w:name="_Toc88818702"/>
      <w:bookmarkStart w:id="558" w:name="_Toc82716415"/>
      <w:bookmarkStart w:id="559" w:name="_Toc74993825"/>
      <w:bookmarkStart w:id="560" w:name="_Toc67685998"/>
      <w:bookmarkStart w:id="561" w:name="_Toc58594488"/>
      <w:bookmarkStart w:id="562" w:name="_Toc56517587"/>
      <w:bookmarkStart w:id="563" w:name="_Toc51873459"/>
      <w:bookmarkStart w:id="564" w:name="_Toc49849945"/>
      <w:bookmarkStart w:id="565" w:name="_Toc45032456"/>
      <w:bookmarkStart w:id="566" w:name="_Toc43215208"/>
      <w:bookmarkStart w:id="567" w:name="_Toc36463368"/>
      <w:bookmarkStart w:id="568" w:name="_Toc34147984"/>
      <w:bookmarkStart w:id="569" w:name="_Toc27593108"/>
      <w:bookmarkStart w:id="570" w:name="_Toc25168689"/>
      <w:bookmarkStart w:id="571" w:name="_Toc20150441"/>
    </w:p>
    <w:p w14:paraId="7E870D9E" w14:textId="77777777" w:rsidR="00156C0E" w:rsidRPr="006B5418" w:rsidRDefault="00156C0E" w:rsidP="0015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2B3878" w14:textId="77777777" w:rsidR="00156C0E" w:rsidRDefault="00156C0E" w:rsidP="00156C0E">
      <w:pPr>
        <w:pStyle w:val="3"/>
        <w:rPr>
          <w:lang w:val="en-US" w:eastAsia="en-GB"/>
        </w:rPr>
      </w:pPr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14220CFE" w14:textId="77777777" w:rsidR="00156C0E" w:rsidRDefault="00156C0E" w:rsidP="00156C0E">
      <w:pPr>
        <w:rPr>
          <w:lang w:val="en-US"/>
        </w:rPr>
      </w:pPr>
      <w:r>
        <w:rPr>
          <w:lang w:val="en-US"/>
        </w:rPr>
        <w:t xml:space="preserve">As indicated in 3GPP TS 33.501 [9], the access to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may be authorized by means of the OAuth2 protocol (see IETF RFC 6749 [10]), using the "Client Credentials" authorization grant, where the NRF (see 3GPP TS 29.510 [11]) plays the role of the authorization server.</w:t>
      </w:r>
    </w:p>
    <w:p w14:paraId="795924FE" w14:textId="77777777" w:rsidR="00156C0E" w:rsidRDefault="00156C0E" w:rsidP="00156C0E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[11], clause 5.4.2.2.</w:t>
      </w:r>
    </w:p>
    <w:p w14:paraId="6BED115E" w14:textId="77777777" w:rsidR="00156C0E" w:rsidRDefault="00156C0E" w:rsidP="00156C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service.</w:t>
      </w:r>
    </w:p>
    <w:p w14:paraId="00C02EF9" w14:textId="77777777" w:rsidR="00156C0E" w:rsidRDefault="00156C0E" w:rsidP="00156C0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defines the following scopes for OAuth2 authorization as specified in 3GPP TS 33.501 [9]:</w:t>
      </w:r>
    </w:p>
    <w:p w14:paraId="67D6C89E" w14:textId="77777777" w:rsidR="00156C0E" w:rsidRDefault="00156C0E" w:rsidP="00156C0E">
      <w:pPr>
        <w:pStyle w:val="TH"/>
      </w:pPr>
      <w:r>
        <w:lastRenderedPageBreak/>
        <w:t xml:space="preserve">Table 6.1.8-1: OAuth2 scopes defined in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156C0E" w14:paraId="1AC3C93A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B3E26" w14:textId="77777777" w:rsidR="00156C0E" w:rsidRDefault="00156C0E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1A90" w14:textId="77777777" w:rsidR="00156C0E" w:rsidRDefault="00156C0E">
            <w:pPr>
              <w:pStyle w:val="TAH"/>
            </w:pPr>
            <w:r>
              <w:t>Description</w:t>
            </w:r>
          </w:p>
        </w:tc>
      </w:tr>
      <w:tr w:rsidR="00156C0E" w14:paraId="060C3652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7169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C3F4" w14:textId="77777777" w:rsidR="00156C0E" w:rsidRDefault="00156C0E">
            <w:pPr>
              <w:pStyle w:val="TAL"/>
            </w:pPr>
            <w:r>
              <w:t xml:space="preserve">Access to the </w:t>
            </w:r>
            <w:proofErr w:type="spellStart"/>
            <w:r>
              <w:t>Nlmf_Location</w:t>
            </w:r>
            <w:proofErr w:type="spellEnd"/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156C0E" w14:paraId="5888ECCA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90A1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nlmf_loc:determine-location:invoke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523BE" w14:textId="77777777" w:rsidR="00156C0E" w:rsidRDefault="00156C0E">
            <w:pPr>
              <w:pStyle w:val="TAL"/>
            </w:pPr>
            <w:r>
              <w:t>Access to invoke Determine Location</w:t>
            </w:r>
          </w:p>
        </w:tc>
      </w:tr>
      <w:tr w:rsidR="00156C0E" w14:paraId="1E0C863F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0E723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nlmf_loc:cancel-location:invoke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F6D2" w14:textId="77777777" w:rsidR="00156C0E" w:rsidRDefault="00156C0E">
            <w:pPr>
              <w:pStyle w:val="TAL"/>
            </w:pPr>
            <w:r>
              <w:t>Access to invoke Cancel Location</w:t>
            </w:r>
          </w:p>
        </w:tc>
      </w:tr>
      <w:tr w:rsidR="00156C0E" w14:paraId="599652E6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6DBF4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nlmf_loc:location-context-transfer:invoke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0FAE8" w14:textId="77777777" w:rsidR="00156C0E" w:rsidRDefault="00156C0E">
            <w:pPr>
              <w:pStyle w:val="TAL"/>
            </w:pPr>
            <w:r>
              <w:t>Access to invoke Location Context</w:t>
            </w:r>
          </w:p>
        </w:tc>
      </w:tr>
      <w:tr w:rsidR="00156C0E" w14:paraId="4A1FA914" w14:textId="77777777" w:rsidTr="00156C0E">
        <w:trPr>
          <w:ins w:id="572" w:author="Huawei" w:date="2023-08-11T15:26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9CA5" w14:textId="4F0A1026" w:rsidR="00156C0E" w:rsidRDefault="00156C0E" w:rsidP="00156C0E">
            <w:pPr>
              <w:pStyle w:val="TAL"/>
              <w:rPr>
                <w:ins w:id="573" w:author="Huawei" w:date="2023-08-11T15:26:00Z"/>
              </w:rPr>
            </w:pPr>
            <w:ins w:id="574" w:author="Huawei" w:date="2023-08-11T15:26:00Z">
              <w:r>
                <w:t>"</w:t>
              </w:r>
              <w:proofErr w:type="spellStart"/>
              <w:r>
                <w:t>nlmf_loc:up-s</w:t>
              </w:r>
            </w:ins>
            <w:ins w:id="575" w:author="Huawei" w:date="2023-08-11T15:27:00Z">
              <w:r>
                <w:t>ubscription</w:t>
              </w:r>
            </w:ins>
            <w:ins w:id="576" w:author="Huawei" w:date="2023-08-11T15:26:00Z">
              <w:r>
                <w:t>:invoke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1D2A" w14:textId="363C85C1" w:rsidR="00156C0E" w:rsidRDefault="00156C0E" w:rsidP="00156C0E">
            <w:pPr>
              <w:pStyle w:val="TAL"/>
              <w:rPr>
                <w:ins w:id="577" w:author="Huawei" w:date="2023-08-11T15:26:00Z"/>
              </w:rPr>
            </w:pPr>
            <w:ins w:id="578" w:author="Huawei" w:date="2023-08-11T15:26:00Z">
              <w:r>
                <w:t>Access to invoke UP Subscription</w:t>
              </w:r>
            </w:ins>
          </w:p>
        </w:tc>
      </w:tr>
    </w:tbl>
    <w:p w14:paraId="76F7195E" w14:textId="77777777" w:rsidR="00156C0E" w:rsidRDefault="00156C0E" w:rsidP="00156C0E">
      <w:pPr>
        <w:rPr>
          <w:lang w:val="en-US"/>
        </w:rPr>
      </w:pPr>
    </w:p>
    <w:p w14:paraId="7C4FC622" w14:textId="77777777" w:rsidR="00314518" w:rsidRPr="00156C0E" w:rsidRDefault="00314518" w:rsidP="00314518">
      <w:pPr>
        <w:rPr>
          <w:lang w:val="en-US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259D" w14:textId="77777777" w:rsidR="00C7502A" w:rsidRDefault="00C7502A" w:rsidP="00C7502A">
      <w:pPr>
        <w:pStyle w:val="1"/>
        <w:rPr>
          <w:lang w:eastAsia="en-GB"/>
        </w:rPr>
      </w:pPr>
      <w:bookmarkStart w:id="579" w:name="_Toc138411983"/>
      <w:bookmarkStart w:id="580" w:name="_Toc130844275"/>
      <w:bookmarkStart w:id="581" w:name="_Toc122097054"/>
      <w:bookmarkStart w:id="582" w:name="_Toc114779137"/>
      <w:bookmarkStart w:id="583" w:name="_Toc106639627"/>
      <w:bookmarkStart w:id="584" w:name="_Toc98506342"/>
      <w:bookmarkStart w:id="585" w:name="_Toc90650673"/>
      <w:bookmarkStart w:id="586" w:name="_Toc88818751"/>
      <w:bookmarkStart w:id="587" w:name="_Toc82716464"/>
      <w:bookmarkStart w:id="588" w:name="_Toc74993874"/>
      <w:bookmarkStart w:id="589" w:name="_Toc67686047"/>
      <w:bookmarkStart w:id="590" w:name="_Toc58594533"/>
      <w:bookmarkStart w:id="591" w:name="_Toc56517632"/>
      <w:bookmarkStart w:id="592" w:name="_Toc51873504"/>
      <w:bookmarkStart w:id="593" w:name="_Toc49849990"/>
      <w:bookmarkStart w:id="594" w:name="_Toc45032501"/>
      <w:bookmarkStart w:id="595" w:name="_Toc43215253"/>
      <w:bookmarkStart w:id="596" w:name="_Toc36463413"/>
      <w:bookmarkStart w:id="597" w:name="_Toc34148029"/>
      <w:bookmarkStart w:id="598" w:name="_Toc27593153"/>
      <w:bookmarkStart w:id="599" w:name="_Toc25168734"/>
      <w:bookmarkStart w:id="600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509CF9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1258B52" w14:textId="77777777" w:rsidR="00C7502A" w:rsidRDefault="00C7502A" w:rsidP="00C7502A">
      <w:pPr>
        <w:pStyle w:val="PL"/>
        <w:rPr>
          <w:lang w:val="en-US"/>
        </w:rPr>
      </w:pPr>
    </w:p>
    <w:p w14:paraId="085EA3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1B16A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7E58A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A0EA2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F1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33C7FE6" w14:textId="77777777" w:rsidR="00C7502A" w:rsidRDefault="00C7502A" w:rsidP="00C7502A">
      <w:pPr>
        <w:pStyle w:val="PL"/>
      </w:pPr>
      <w:r>
        <w:t xml:space="preserve">    © 2023, 3GPP Organizational Partners (ARIB, ATIS, CCSA, ETSI, TSDSI, TTA, TTC).  </w:t>
      </w:r>
    </w:p>
    <w:p w14:paraId="6303658E" w14:textId="77777777" w:rsidR="00C7502A" w:rsidRDefault="00C7502A" w:rsidP="00C7502A">
      <w:pPr>
        <w:pStyle w:val="PL"/>
        <w:rPr>
          <w:lang w:val="en-US"/>
        </w:rPr>
      </w:pPr>
      <w:r>
        <w:t xml:space="preserve">    All rights reserved.</w:t>
      </w:r>
    </w:p>
    <w:p w14:paraId="145BF1F9" w14:textId="77777777" w:rsidR="00C7502A" w:rsidRDefault="00C7502A" w:rsidP="00C7502A">
      <w:pPr>
        <w:pStyle w:val="PL"/>
      </w:pPr>
    </w:p>
    <w:p w14:paraId="265E9A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666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70B465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3972308" w14:textId="77777777" w:rsidR="00C7502A" w:rsidRDefault="00C7502A" w:rsidP="00C7502A">
      <w:pPr>
        <w:pStyle w:val="PL"/>
        <w:rPr>
          <w:lang w:val="en-US"/>
        </w:rPr>
      </w:pPr>
    </w:p>
    <w:p w14:paraId="6827D786" w14:textId="77777777" w:rsidR="00C7502A" w:rsidRDefault="00C7502A" w:rsidP="00C7502A">
      <w:pPr>
        <w:pStyle w:val="PL"/>
      </w:pPr>
      <w:r>
        <w:t>servers:</w:t>
      </w:r>
    </w:p>
    <w:p w14:paraId="5B8425EA" w14:textId="77777777" w:rsidR="00C7502A" w:rsidRDefault="00C7502A" w:rsidP="00C7502A">
      <w:pPr>
        <w:pStyle w:val="PL"/>
      </w:pPr>
      <w:r>
        <w:t xml:space="preserve">  - url: '{apiRoot}/nlmf-loc/v1'</w:t>
      </w:r>
    </w:p>
    <w:p w14:paraId="77AF73F8" w14:textId="77777777" w:rsidR="00C7502A" w:rsidRDefault="00C7502A" w:rsidP="00C7502A">
      <w:pPr>
        <w:pStyle w:val="PL"/>
      </w:pPr>
      <w:r>
        <w:t xml:space="preserve">    variables:</w:t>
      </w:r>
    </w:p>
    <w:p w14:paraId="2100FBDD" w14:textId="77777777" w:rsidR="00C7502A" w:rsidRDefault="00C7502A" w:rsidP="00C7502A">
      <w:pPr>
        <w:pStyle w:val="PL"/>
      </w:pPr>
      <w:r>
        <w:t xml:space="preserve">      apiRoot:</w:t>
      </w:r>
    </w:p>
    <w:p w14:paraId="3DCB100C" w14:textId="77777777" w:rsidR="00C7502A" w:rsidRDefault="00C7502A" w:rsidP="00C7502A">
      <w:pPr>
        <w:pStyle w:val="PL"/>
      </w:pPr>
      <w:r>
        <w:t xml:space="preserve">        default: https://example.com</w:t>
      </w:r>
    </w:p>
    <w:p w14:paraId="32337021" w14:textId="77777777" w:rsidR="00C7502A" w:rsidRDefault="00C7502A" w:rsidP="00C7502A">
      <w:pPr>
        <w:pStyle w:val="PL"/>
      </w:pPr>
      <w:r>
        <w:t xml:space="preserve">        description: apiRoot as defined in clause 4.4 of 3GPP TS 29.501</w:t>
      </w:r>
    </w:p>
    <w:p w14:paraId="7A617EAC" w14:textId="77777777" w:rsidR="00C7502A" w:rsidRDefault="00C7502A" w:rsidP="00C7502A">
      <w:pPr>
        <w:pStyle w:val="PL"/>
        <w:rPr>
          <w:lang w:val="en-US"/>
        </w:rPr>
      </w:pPr>
    </w:p>
    <w:p w14:paraId="094580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6A02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E22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1CAA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DD136B6" w14:textId="77777777" w:rsidR="00C7502A" w:rsidRDefault="00C7502A" w:rsidP="00C7502A">
      <w:pPr>
        <w:pStyle w:val="PL"/>
        <w:rPr>
          <w:lang w:val="en-US"/>
        </w:rPr>
      </w:pPr>
    </w:p>
    <w:p w14:paraId="5E2CE5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B7983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FC519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76B0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F2CB5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2135ED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CD99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338237F5" w14:textId="77777777" w:rsidR="00C7502A" w:rsidRDefault="00C7502A" w:rsidP="00C7502A">
      <w:pPr>
        <w:pStyle w:val="PL"/>
      </w:pPr>
      <w:r>
        <w:t xml:space="preserve">      security:</w:t>
      </w:r>
    </w:p>
    <w:p w14:paraId="25A98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432F1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1665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F68133F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46B71D45" w14:textId="77777777" w:rsidR="00C7502A" w:rsidRDefault="00C7502A" w:rsidP="00C7502A">
      <w:pPr>
        <w:pStyle w:val="PL"/>
      </w:pPr>
      <w:r>
        <w:t xml:space="preserve">          - nlmf_loc</w:t>
      </w:r>
    </w:p>
    <w:p w14:paraId="79EAC18B" w14:textId="77777777" w:rsidR="00C7502A" w:rsidRDefault="00C7502A" w:rsidP="00C7502A">
      <w:pPr>
        <w:pStyle w:val="PL"/>
      </w:pPr>
      <w:r>
        <w:t xml:space="preserve">          - nlmf_loc:determine-location:invoke</w:t>
      </w:r>
    </w:p>
    <w:p w14:paraId="3E0FFD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6FC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3A011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ED83C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F19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A983FA8" w14:textId="77777777" w:rsidR="00C7502A" w:rsidRDefault="00C7502A" w:rsidP="00C7502A">
      <w:pPr>
        <w:pStyle w:val="PL"/>
      </w:pPr>
      <w:r>
        <w:t xml:space="preserve">          multipart/related:  # message with binary body part(s)</w:t>
      </w:r>
    </w:p>
    <w:p w14:paraId="4DCEEB98" w14:textId="77777777" w:rsidR="00C7502A" w:rsidRDefault="00C7502A" w:rsidP="00C7502A">
      <w:pPr>
        <w:pStyle w:val="PL"/>
      </w:pPr>
      <w:r>
        <w:t xml:space="preserve">            schema:</w:t>
      </w:r>
    </w:p>
    <w:p w14:paraId="1630FEB6" w14:textId="77777777" w:rsidR="00C7502A" w:rsidRDefault="00C7502A" w:rsidP="00C7502A">
      <w:pPr>
        <w:pStyle w:val="PL"/>
      </w:pPr>
      <w:r>
        <w:t xml:space="preserve">              type: object</w:t>
      </w:r>
    </w:p>
    <w:p w14:paraId="70A85372" w14:textId="77777777" w:rsidR="00C7502A" w:rsidRDefault="00C7502A" w:rsidP="00C7502A">
      <w:pPr>
        <w:pStyle w:val="PL"/>
      </w:pPr>
      <w:r>
        <w:t xml:space="preserve">              properties: # Request parts</w:t>
      </w:r>
    </w:p>
    <w:p w14:paraId="049639A0" w14:textId="77777777" w:rsidR="00C7502A" w:rsidRDefault="00C7502A" w:rsidP="00C7502A">
      <w:pPr>
        <w:pStyle w:val="PL"/>
      </w:pPr>
      <w:r>
        <w:t xml:space="preserve">                jsonData:</w:t>
      </w:r>
    </w:p>
    <w:p w14:paraId="122D5052" w14:textId="77777777" w:rsidR="00C7502A" w:rsidRDefault="00C7502A" w:rsidP="00C7502A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6F6F1F2C" w14:textId="77777777" w:rsidR="00C7502A" w:rsidRDefault="00C7502A" w:rsidP="00C7502A">
      <w:pPr>
        <w:pStyle w:val="PL"/>
      </w:pPr>
      <w:r>
        <w:t xml:space="preserve">                binaryDataLppMessage:</w:t>
      </w:r>
    </w:p>
    <w:p w14:paraId="150BBC78" w14:textId="77777777" w:rsidR="00C7502A" w:rsidRDefault="00C7502A" w:rsidP="00C7502A">
      <w:pPr>
        <w:pStyle w:val="PL"/>
      </w:pPr>
      <w:r>
        <w:t xml:space="preserve">                  type: string</w:t>
      </w:r>
    </w:p>
    <w:p w14:paraId="7E4A0734" w14:textId="77777777" w:rsidR="00C7502A" w:rsidRDefault="00C7502A" w:rsidP="00C7502A">
      <w:pPr>
        <w:pStyle w:val="PL"/>
      </w:pPr>
      <w:r>
        <w:t xml:space="preserve">                  format: binary</w:t>
      </w:r>
    </w:p>
    <w:p w14:paraId="79035E42" w14:textId="77777777" w:rsidR="00C7502A" w:rsidRDefault="00C7502A" w:rsidP="00C7502A">
      <w:pPr>
        <w:pStyle w:val="PL"/>
      </w:pPr>
      <w:r>
        <w:t xml:space="preserve">            encoding:</w:t>
      </w:r>
    </w:p>
    <w:p w14:paraId="1143FA4C" w14:textId="77777777" w:rsidR="00C7502A" w:rsidRDefault="00C7502A" w:rsidP="00C7502A">
      <w:pPr>
        <w:pStyle w:val="PL"/>
      </w:pPr>
      <w:r>
        <w:t xml:space="preserve">              jsonData:</w:t>
      </w:r>
    </w:p>
    <w:p w14:paraId="77E5F3DF" w14:textId="77777777" w:rsidR="00C7502A" w:rsidRDefault="00C7502A" w:rsidP="00C7502A">
      <w:pPr>
        <w:pStyle w:val="PL"/>
      </w:pPr>
      <w:r>
        <w:lastRenderedPageBreak/>
        <w:t xml:space="preserve">                contentType:  application/json</w:t>
      </w:r>
    </w:p>
    <w:p w14:paraId="4BC9B00A" w14:textId="77777777" w:rsidR="00C7502A" w:rsidRDefault="00C7502A" w:rsidP="00C7502A">
      <w:pPr>
        <w:pStyle w:val="PL"/>
      </w:pPr>
      <w:r>
        <w:t xml:space="preserve">              binaryDataLppMessage:</w:t>
      </w:r>
    </w:p>
    <w:p w14:paraId="13735D8E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4BD8D5F8" w14:textId="77777777" w:rsidR="00C7502A" w:rsidRDefault="00C7502A" w:rsidP="00C7502A">
      <w:pPr>
        <w:pStyle w:val="PL"/>
      </w:pPr>
      <w:r>
        <w:t xml:space="preserve">                headers:</w:t>
      </w:r>
    </w:p>
    <w:p w14:paraId="58956C93" w14:textId="77777777" w:rsidR="00C7502A" w:rsidRDefault="00C7502A" w:rsidP="00C7502A">
      <w:pPr>
        <w:pStyle w:val="PL"/>
      </w:pPr>
      <w:r>
        <w:t xml:space="preserve">                  Content-Id:</w:t>
      </w:r>
    </w:p>
    <w:p w14:paraId="7773294D" w14:textId="77777777" w:rsidR="00C7502A" w:rsidRDefault="00C7502A" w:rsidP="00C7502A">
      <w:pPr>
        <w:pStyle w:val="PL"/>
      </w:pPr>
      <w:r>
        <w:t xml:space="preserve">                    schema:</w:t>
      </w:r>
    </w:p>
    <w:p w14:paraId="18047060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D57E106" w14:textId="77777777" w:rsidR="00C7502A" w:rsidRDefault="00C7502A" w:rsidP="00C7502A">
      <w:pPr>
        <w:pStyle w:val="PL"/>
      </w:pPr>
      <w:r>
        <w:t xml:space="preserve">              binaryDataLppMessageExt1:</w:t>
      </w:r>
    </w:p>
    <w:p w14:paraId="2F608E54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2640FCC4" w14:textId="77777777" w:rsidR="00C7502A" w:rsidRDefault="00C7502A" w:rsidP="00C7502A">
      <w:pPr>
        <w:pStyle w:val="PL"/>
      </w:pPr>
      <w:r>
        <w:t xml:space="preserve">                headers:</w:t>
      </w:r>
    </w:p>
    <w:p w14:paraId="262DB349" w14:textId="77777777" w:rsidR="00C7502A" w:rsidRDefault="00C7502A" w:rsidP="00C7502A">
      <w:pPr>
        <w:pStyle w:val="PL"/>
      </w:pPr>
      <w:r>
        <w:t xml:space="preserve">                  Content-Id:</w:t>
      </w:r>
    </w:p>
    <w:p w14:paraId="4243C751" w14:textId="77777777" w:rsidR="00C7502A" w:rsidRDefault="00C7502A" w:rsidP="00C7502A">
      <w:pPr>
        <w:pStyle w:val="PL"/>
      </w:pPr>
      <w:r>
        <w:t xml:space="preserve">                    schema:</w:t>
      </w:r>
    </w:p>
    <w:p w14:paraId="3D42596D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56D6CC3" w14:textId="77777777" w:rsidR="00C7502A" w:rsidRDefault="00C7502A" w:rsidP="00C7502A">
      <w:pPr>
        <w:pStyle w:val="PL"/>
      </w:pPr>
      <w:r>
        <w:t xml:space="preserve">              binaryDataLppMessageExt2:</w:t>
      </w:r>
    </w:p>
    <w:p w14:paraId="41F2373A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043D835E" w14:textId="77777777" w:rsidR="00C7502A" w:rsidRDefault="00C7502A" w:rsidP="00C7502A">
      <w:pPr>
        <w:pStyle w:val="PL"/>
      </w:pPr>
      <w:r>
        <w:t xml:space="preserve">                headers:</w:t>
      </w:r>
    </w:p>
    <w:p w14:paraId="46E551B7" w14:textId="77777777" w:rsidR="00C7502A" w:rsidRDefault="00C7502A" w:rsidP="00C7502A">
      <w:pPr>
        <w:pStyle w:val="PL"/>
      </w:pPr>
      <w:r>
        <w:t xml:space="preserve">                  Content-Id:</w:t>
      </w:r>
    </w:p>
    <w:p w14:paraId="667CA588" w14:textId="77777777" w:rsidR="00C7502A" w:rsidRDefault="00C7502A" w:rsidP="00C7502A">
      <w:pPr>
        <w:pStyle w:val="PL"/>
      </w:pPr>
      <w:r>
        <w:t xml:space="preserve">                    schema:</w:t>
      </w:r>
    </w:p>
    <w:p w14:paraId="56E73A41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FB2C6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87126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DE6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BA19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A630E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42A7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1143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64A6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3E55B3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CB9F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69FDF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E3AE3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F69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CDBA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7D56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A81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A57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296E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7F41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7A1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FA7B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636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5698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2F49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A1749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6A5F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E55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B75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542A6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E890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E9E7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53E8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FBF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9F65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FF4E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622C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5624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2C71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9C434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72CC3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5C7375" w14:textId="77777777" w:rsidR="00C7502A" w:rsidRDefault="00C7502A" w:rsidP="00C7502A">
      <w:pPr>
        <w:pStyle w:val="PL"/>
        <w:rPr>
          <w:lang w:val="en-US"/>
        </w:rPr>
      </w:pPr>
      <w:r>
        <w:t xml:space="preserve">      callbacks:</w:t>
      </w:r>
    </w:p>
    <w:p w14:paraId="34C629A5" w14:textId="77777777" w:rsidR="00C7502A" w:rsidRDefault="00C7502A" w:rsidP="00C7502A">
      <w:pPr>
        <w:pStyle w:val="PL"/>
      </w:pPr>
      <w:r>
        <w:rPr>
          <w:lang w:val="en-US"/>
        </w:rPr>
        <w:t xml:space="preserve">        EventNotify:</w:t>
      </w:r>
    </w:p>
    <w:p w14:paraId="31386620" w14:textId="77777777" w:rsidR="00C7502A" w:rsidRDefault="00C7502A" w:rsidP="00C7502A">
      <w:pPr>
        <w:pStyle w:val="PL"/>
      </w:pPr>
      <w:r>
        <w:t xml:space="preserve">          '{$request.body#/hgmlcCallBackURI}':</w:t>
      </w:r>
    </w:p>
    <w:p w14:paraId="5BB2A2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F120B21" w14:textId="77777777" w:rsidR="00C7502A" w:rsidRDefault="00C7502A" w:rsidP="00C7502A">
      <w:pPr>
        <w:pStyle w:val="PL"/>
      </w:pPr>
      <w:r>
        <w:rPr>
          <w:lang w:val="en-US"/>
        </w:rPr>
        <w:t xml:space="preserve">              requestBody:</w:t>
      </w:r>
    </w:p>
    <w:p w14:paraId="2241D505" w14:textId="77777777" w:rsidR="00C7502A" w:rsidRDefault="00C7502A" w:rsidP="00C7502A">
      <w:pPr>
        <w:pStyle w:val="PL"/>
      </w:pPr>
      <w:r>
        <w:t xml:space="preserve">                description: UE Event Notification</w:t>
      </w:r>
    </w:p>
    <w:p w14:paraId="5295E7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BD272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378D7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4EC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1244CD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9C6E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055D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68ABF5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7ECA4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703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7FA7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8146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D7AE3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E825C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'401':</w:t>
      </w:r>
    </w:p>
    <w:p w14:paraId="5A1D04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6403B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9390A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C613D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8EE8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769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58CF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11D8B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57DFF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DCEF6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7C79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B5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D6E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0D2A9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AAA8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05F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24D9A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763D1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14037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9626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5444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9CA54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0C9D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9066F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6FA7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1D056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09B88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09C2A8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D513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0860DB8C" w14:textId="77777777" w:rsidR="00C7502A" w:rsidRDefault="00C7502A" w:rsidP="00C7502A">
      <w:pPr>
        <w:pStyle w:val="PL"/>
      </w:pPr>
      <w:r>
        <w:t xml:space="preserve">      security:</w:t>
      </w:r>
    </w:p>
    <w:p w14:paraId="06D33B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9D0125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241DC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3A6C936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7081F3AE" w14:textId="77777777" w:rsidR="00C7502A" w:rsidRDefault="00C7502A" w:rsidP="00C7502A">
      <w:pPr>
        <w:pStyle w:val="PL"/>
      </w:pPr>
      <w:r>
        <w:t xml:space="preserve">          - nlmf_loc</w:t>
      </w:r>
    </w:p>
    <w:p w14:paraId="446E5CF6" w14:textId="77777777" w:rsidR="00C7502A" w:rsidRDefault="00C7502A" w:rsidP="00C7502A">
      <w:pPr>
        <w:pStyle w:val="PL"/>
      </w:pPr>
      <w:r>
        <w:t xml:space="preserve">          - nlmf_loc:cancel-location:invoke</w:t>
      </w:r>
    </w:p>
    <w:p w14:paraId="58F121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ACB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BEE0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B5A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2D3B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649C4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0E0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FB43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4B78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B569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4D1C8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45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B2A9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BC4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772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67B2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31E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42F1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8849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775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8D74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C739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F06A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13434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ACD3D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EC8B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63C9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B0A4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983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754E9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80D5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C8119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B7EC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0A9F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89DE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C16F0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70DCA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72485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F24F3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90F3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7ECA7D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41D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summary: transfer context information for periodic or triggered location</w:t>
      </w:r>
    </w:p>
    <w:p w14:paraId="2EA4E8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782B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CA22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4884DA5" w14:textId="77777777" w:rsidR="00C7502A" w:rsidRDefault="00C7502A" w:rsidP="00C7502A">
      <w:pPr>
        <w:pStyle w:val="PL"/>
      </w:pPr>
      <w:r>
        <w:t xml:space="preserve">      security:</w:t>
      </w:r>
    </w:p>
    <w:p w14:paraId="0C178A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E24AA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FAC81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77ED351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21AAA0A" w14:textId="77777777" w:rsidR="00C7502A" w:rsidRDefault="00C7502A" w:rsidP="00C7502A">
      <w:pPr>
        <w:pStyle w:val="PL"/>
      </w:pPr>
      <w:r>
        <w:t xml:space="preserve">          - nlmf_loc</w:t>
      </w:r>
    </w:p>
    <w:p w14:paraId="33FA370C" w14:textId="77777777" w:rsidR="00C7502A" w:rsidRDefault="00C7502A" w:rsidP="00C7502A">
      <w:pPr>
        <w:pStyle w:val="PL"/>
      </w:pPr>
      <w:r>
        <w:t xml:space="preserve">          - nlmf_loc:location-context-transfer:invoke</w:t>
      </w:r>
    </w:p>
    <w:p w14:paraId="211E93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FBAB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F497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6803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526D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15433F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F75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F79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7685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3EF45C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F961B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AD6F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4A54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3F4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4DA2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56C4A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F0B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D15AB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572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D97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B8A1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D2545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9F149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8AE5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D0E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231DA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9DFB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CC1E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4FD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6612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E41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AC6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8CA1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2BA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BA6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1AD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2A131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3B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CA3E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6603B09" w14:textId="4DE5F7DD" w:rsidR="00156C0E" w:rsidRDefault="00156C0E" w:rsidP="00156C0E">
      <w:pPr>
        <w:pStyle w:val="PL"/>
        <w:rPr>
          <w:ins w:id="601" w:author="Huawei" w:date="2023-08-11T15:24:00Z"/>
          <w:lang w:val="en-US"/>
        </w:rPr>
      </w:pPr>
      <w:ins w:id="602" w:author="Huawei" w:date="2023-08-11T15:24:00Z">
        <w:r>
          <w:rPr>
            <w:lang w:val="en-US"/>
          </w:rPr>
          <w:t xml:space="preserve">  /up-subscr</w:t>
        </w:r>
      </w:ins>
      <w:ins w:id="603" w:author="Huawei" w:date="2023-08-11T15:25:00Z">
        <w:r>
          <w:rPr>
            <w:lang w:val="en-US"/>
          </w:rPr>
          <w:t>iption</w:t>
        </w:r>
      </w:ins>
      <w:ins w:id="604" w:author="Huawei" w:date="2023-08-11T15:24:00Z">
        <w:r>
          <w:rPr>
            <w:lang w:val="en-US"/>
          </w:rPr>
          <w:t>:</w:t>
        </w:r>
      </w:ins>
    </w:p>
    <w:p w14:paraId="04C58890" w14:textId="77777777" w:rsidR="00156C0E" w:rsidRDefault="00156C0E" w:rsidP="00156C0E">
      <w:pPr>
        <w:pStyle w:val="PL"/>
        <w:rPr>
          <w:ins w:id="605" w:author="Huawei" w:date="2023-08-11T15:24:00Z"/>
          <w:lang w:val="en-US"/>
        </w:rPr>
      </w:pPr>
      <w:ins w:id="606" w:author="Huawei" w:date="2023-08-11T15:24:00Z">
        <w:r>
          <w:rPr>
            <w:lang w:val="en-US"/>
          </w:rPr>
          <w:t xml:space="preserve">    post:</w:t>
        </w:r>
      </w:ins>
    </w:p>
    <w:p w14:paraId="2914A9F2" w14:textId="7B8A2E38" w:rsidR="00156C0E" w:rsidRDefault="00156C0E" w:rsidP="00156C0E">
      <w:pPr>
        <w:pStyle w:val="PL"/>
        <w:rPr>
          <w:ins w:id="607" w:author="Huawei" w:date="2023-08-11T15:24:00Z"/>
          <w:lang w:val="en-US"/>
        </w:rPr>
      </w:pPr>
      <w:ins w:id="608" w:author="Huawei" w:date="2023-08-11T15:24:00Z">
        <w:r>
          <w:rPr>
            <w:lang w:val="en-US"/>
          </w:rPr>
          <w:t xml:space="preserve">      summary: </w:t>
        </w:r>
      </w:ins>
      <w:ins w:id="609" w:author="Huawei" w:date="2023-08-11T15:25:00Z">
        <w:r>
          <w:t>subscribe about status of a secure LCS-UP connection for a target UE</w:t>
        </w:r>
      </w:ins>
    </w:p>
    <w:p w14:paraId="18C87425" w14:textId="309E048F" w:rsidR="00156C0E" w:rsidRDefault="00156C0E" w:rsidP="00156C0E">
      <w:pPr>
        <w:pStyle w:val="PL"/>
        <w:rPr>
          <w:ins w:id="610" w:author="Huawei" w:date="2023-08-11T15:24:00Z"/>
          <w:lang w:val="en-US"/>
        </w:rPr>
      </w:pPr>
      <w:ins w:id="611" w:author="Huawei" w:date="2023-08-11T15:24:00Z">
        <w:r>
          <w:rPr>
            <w:lang w:val="en-US"/>
          </w:rPr>
          <w:t xml:space="preserve">      operationId: </w:t>
        </w:r>
      </w:ins>
      <w:ins w:id="612" w:author="Huawei" w:date="2023-08-11T15:25:00Z">
        <w:r>
          <w:rPr>
            <w:lang w:val="en-US"/>
          </w:rPr>
          <w:t>UpSubscription</w:t>
        </w:r>
      </w:ins>
    </w:p>
    <w:p w14:paraId="5D1C7101" w14:textId="77777777" w:rsidR="00156C0E" w:rsidRDefault="00156C0E" w:rsidP="00156C0E">
      <w:pPr>
        <w:pStyle w:val="PL"/>
        <w:rPr>
          <w:ins w:id="613" w:author="Huawei" w:date="2023-08-11T15:24:00Z"/>
          <w:lang w:val="en-US"/>
        </w:rPr>
      </w:pPr>
      <w:ins w:id="614" w:author="Huawei" w:date="2023-08-11T15:24:00Z">
        <w:r>
          <w:rPr>
            <w:lang w:val="en-US"/>
          </w:rPr>
          <w:t xml:space="preserve">      tags:</w:t>
        </w:r>
      </w:ins>
    </w:p>
    <w:p w14:paraId="27280ABB" w14:textId="52E6FD64" w:rsidR="00156C0E" w:rsidRDefault="00156C0E" w:rsidP="00156C0E">
      <w:pPr>
        <w:pStyle w:val="PL"/>
        <w:rPr>
          <w:ins w:id="615" w:author="Huawei" w:date="2023-08-11T15:24:00Z"/>
          <w:lang w:val="en-US"/>
        </w:rPr>
      </w:pPr>
      <w:ins w:id="616" w:author="Huawei" w:date="2023-08-11T15:24:00Z">
        <w:r>
          <w:rPr>
            <w:lang w:val="en-US"/>
          </w:rPr>
          <w:t xml:space="preserve">        - </w:t>
        </w:r>
      </w:ins>
      <w:ins w:id="617" w:author="Huawei" w:date="2023-08-11T15:25:00Z">
        <w:r>
          <w:rPr>
            <w:lang w:val="en-US"/>
          </w:rPr>
          <w:t>UP Subscribe</w:t>
        </w:r>
      </w:ins>
    </w:p>
    <w:p w14:paraId="463079D5" w14:textId="77777777" w:rsidR="00156C0E" w:rsidRDefault="00156C0E" w:rsidP="00156C0E">
      <w:pPr>
        <w:pStyle w:val="PL"/>
        <w:rPr>
          <w:ins w:id="618" w:author="Huawei" w:date="2023-08-11T15:24:00Z"/>
        </w:rPr>
      </w:pPr>
      <w:ins w:id="619" w:author="Huawei" w:date="2023-08-11T15:24:00Z">
        <w:r>
          <w:t xml:space="preserve">      security:</w:t>
        </w:r>
      </w:ins>
    </w:p>
    <w:p w14:paraId="4CBEA84F" w14:textId="77777777" w:rsidR="00156C0E" w:rsidRDefault="00156C0E" w:rsidP="00156C0E">
      <w:pPr>
        <w:pStyle w:val="PL"/>
        <w:rPr>
          <w:ins w:id="620" w:author="Huawei" w:date="2023-08-11T15:24:00Z"/>
          <w:lang w:val="en-US"/>
        </w:rPr>
      </w:pPr>
      <w:ins w:id="621" w:author="Huawei" w:date="2023-08-11T15:24:00Z">
        <w:r>
          <w:rPr>
            <w:lang w:val="en-US"/>
          </w:rPr>
          <w:t xml:space="preserve">        - {}</w:t>
        </w:r>
      </w:ins>
    </w:p>
    <w:p w14:paraId="494BC6ED" w14:textId="77777777" w:rsidR="00156C0E" w:rsidRDefault="00156C0E" w:rsidP="00156C0E">
      <w:pPr>
        <w:pStyle w:val="PL"/>
        <w:rPr>
          <w:ins w:id="622" w:author="Huawei" w:date="2023-08-11T15:24:00Z"/>
        </w:rPr>
      </w:pPr>
      <w:ins w:id="623" w:author="Huawei" w:date="2023-08-11T15:24:00Z">
        <w:r>
          <w:t xml:space="preserve">        - oAuth2ClientCredentials:</w:t>
        </w:r>
      </w:ins>
    </w:p>
    <w:p w14:paraId="7B1B3EF9" w14:textId="77777777" w:rsidR="00156C0E" w:rsidRDefault="00156C0E" w:rsidP="00156C0E">
      <w:pPr>
        <w:pStyle w:val="PL"/>
        <w:rPr>
          <w:ins w:id="624" w:author="Huawei" w:date="2023-08-11T15:24:00Z"/>
          <w:lang w:val="en-US"/>
        </w:rPr>
      </w:pPr>
      <w:ins w:id="625" w:author="Huawei" w:date="2023-08-11T15:24:00Z">
        <w:r>
          <w:rPr>
            <w:lang w:val="en-US"/>
          </w:rPr>
          <w:t xml:space="preserve">          - </w:t>
        </w:r>
        <w:r>
          <w:t>nlmf_loc</w:t>
        </w:r>
      </w:ins>
    </w:p>
    <w:p w14:paraId="5F4BBE3B" w14:textId="77777777" w:rsidR="00156C0E" w:rsidRDefault="00156C0E" w:rsidP="00156C0E">
      <w:pPr>
        <w:pStyle w:val="PL"/>
        <w:rPr>
          <w:ins w:id="626" w:author="Huawei" w:date="2023-08-11T15:24:00Z"/>
        </w:rPr>
      </w:pPr>
      <w:ins w:id="627" w:author="Huawei" w:date="2023-08-11T15:24:00Z">
        <w:r>
          <w:t xml:space="preserve">        - oAuth2ClientCredentials:</w:t>
        </w:r>
      </w:ins>
    </w:p>
    <w:p w14:paraId="77CDCD4C" w14:textId="77777777" w:rsidR="00156C0E" w:rsidRDefault="00156C0E" w:rsidP="00156C0E">
      <w:pPr>
        <w:pStyle w:val="PL"/>
        <w:rPr>
          <w:ins w:id="628" w:author="Huawei" w:date="2023-08-11T15:24:00Z"/>
        </w:rPr>
      </w:pPr>
      <w:ins w:id="629" w:author="Huawei" w:date="2023-08-11T15:24:00Z">
        <w:r>
          <w:t xml:space="preserve">          - nlmf_loc</w:t>
        </w:r>
      </w:ins>
    </w:p>
    <w:p w14:paraId="2D49E415" w14:textId="073A721E" w:rsidR="00156C0E" w:rsidRDefault="00156C0E" w:rsidP="00156C0E">
      <w:pPr>
        <w:pStyle w:val="PL"/>
        <w:rPr>
          <w:ins w:id="630" w:author="Huawei" w:date="2023-08-11T15:24:00Z"/>
        </w:rPr>
      </w:pPr>
      <w:ins w:id="631" w:author="Huawei" w:date="2023-08-11T15:24:00Z">
        <w:r>
          <w:t xml:space="preserve">          - nlmf_loc:</w:t>
        </w:r>
      </w:ins>
      <w:ins w:id="632" w:author="Huawei" w:date="2023-08-11T15:26:00Z">
        <w:r>
          <w:rPr>
            <w:lang w:val="en-US"/>
          </w:rPr>
          <w:t>up-subscription</w:t>
        </w:r>
      </w:ins>
      <w:ins w:id="633" w:author="Huawei" w:date="2023-08-11T15:24:00Z">
        <w:r>
          <w:t>:invoke</w:t>
        </w:r>
      </w:ins>
    </w:p>
    <w:p w14:paraId="06BFBCB2" w14:textId="77777777" w:rsidR="00156C0E" w:rsidRDefault="00156C0E" w:rsidP="00156C0E">
      <w:pPr>
        <w:pStyle w:val="PL"/>
        <w:rPr>
          <w:ins w:id="634" w:author="Huawei" w:date="2023-08-11T15:24:00Z"/>
          <w:lang w:val="en-US"/>
        </w:rPr>
      </w:pPr>
      <w:ins w:id="635" w:author="Huawei" w:date="2023-08-11T15:24:00Z">
        <w:r>
          <w:rPr>
            <w:lang w:val="en-US"/>
          </w:rPr>
          <w:t xml:space="preserve">      requestBody:</w:t>
        </w:r>
      </w:ins>
    </w:p>
    <w:p w14:paraId="04B69B96" w14:textId="77777777" w:rsidR="00156C0E" w:rsidRDefault="00156C0E" w:rsidP="00156C0E">
      <w:pPr>
        <w:pStyle w:val="PL"/>
        <w:rPr>
          <w:ins w:id="636" w:author="Huawei" w:date="2023-08-11T15:24:00Z"/>
          <w:lang w:val="en-US"/>
        </w:rPr>
      </w:pPr>
      <w:ins w:id="637" w:author="Huawei" w:date="2023-08-11T15:24:00Z">
        <w:r>
          <w:rPr>
            <w:lang w:val="en-US"/>
          </w:rPr>
          <w:t xml:space="preserve">        content:</w:t>
        </w:r>
      </w:ins>
    </w:p>
    <w:p w14:paraId="6C7B6F54" w14:textId="77777777" w:rsidR="00156C0E" w:rsidRDefault="00156C0E" w:rsidP="00156C0E">
      <w:pPr>
        <w:pStyle w:val="PL"/>
        <w:rPr>
          <w:ins w:id="638" w:author="Huawei" w:date="2023-08-11T15:24:00Z"/>
          <w:lang w:val="en-US"/>
        </w:rPr>
      </w:pPr>
      <w:ins w:id="639" w:author="Huawei" w:date="2023-08-11T15:24:00Z">
        <w:r>
          <w:rPr>
            <w:lang w:val="en-US"/>
          </w:rPr>
          <w:t xml:space="preserve">          application/json:</w:t>
        </w:r>
      </w:ins>
    </w:p>
    <w:p w14:paraId="566ADF4D" w14:textId="77777777" w:rsidR="00156C0E" w:rsidRDefault="00156C0E" w:rsidP="00156C0E">
      <w:pPr>
        <w:pStyle w:val="PL"/>
        <w:rPr>
          <w:ins w:id="640" w:author="Huawei" w:date="2023-08-11T15:24:00Z"/>
          <w:lang w:val="en-US"/>
        </w:rPr>
      </w:pPr>
      <w:ins w:id="641" w:author="Huawei" w:date="2023-08-11T15:24:00Z">
        <w:r>
          <w:rPr>
            <w:lang w:val="en-US"/>
          </w:rPr>
          <w:t xml:space="preserve">            schema:</w:t>
        </w:r>
      </w:ins>
    </w:p>
    <w:p w14:paraId="5D057B7E" w14:textId="6387F834" w:rsidR="00156C0E" w:rsidRDefault="00156C0E" w:rsidP="00156C0E">
      <w:pPr>
        <w:pStyle w:val="PL"/>
        <w:rPr>
          <w:ins w:id="642" w:author="Huawei" w:date="2023-08-11T15:24:00Z"/>
          <w:lang w:val="en-US"/>
        </w:rPr>
      </w:pPr>
      <w:ins w:id="643" w:author="Huawei" w:date="2023-08-11T15:24:00Z">
        <w:r>
          <w:rPr>
            <w:lang w:val="en-US"/>
          </w:rPr>
          <w:t xml:space="preserve">              $ref: '#/components/schemas/</w:t>
        </w:r>
      </w:ins>
      <w:ins w:id="644" w:author="Huawei" w:date="2023-08-11T15:27:00Z">
        <w:r>
          <w:t>UpSubscription</w:t>
        </w:r>
      </w:ins>
      <w:ins w:id="645" w:author="Huawei" w:date="2023-08-11T15:24:00Z">
        <w:r>
          <w:rPr>
            <w:lang w:val="en-US"/>
          </w:rPr>
          <w:t>'</w:t>
        </w:r>
      </w:ins>
    </w:p>
    <w:p w14:paraId="365F678B" w14:textId="77777777" w:rsidR="00156C0E" w:rsidRDefault="00156C0E" w:rsidP="00156C0E">
      <w:pPr>
        <w:pStyle w:val="PL"/>
        <w:rPr>
          <w:ins w:id="646" w:author="Huawei" w:date="2023-08-11T15:24:00Z"/>
          <w:lang w:val="en-US"/>
        </w:rPr>
      </w:pPr>
      <w:ins w:id="647" w:author="Huawei" w:date="2023-08-11T15:24:00Z">
        <w:r>
          <w:rPr>
            <w:lang w:val="en-US"/>
          </w:rPr>
          <w:t xml:space="preserve">        required: true</w:t>
        </w:r>
      </w:ins>
    </w:p>
    <w:p w14:paraId="05140003" w14:textId="77777777" w:rsidR="00156C0E" w:rsidRDefault="00156C0E" w:rsidP="00156C0E">
      <w:pPr>
        <w:pStyle w:val="PL"/>
        <w:rPr>
          <w:ins w:id="648" w:author="Huawei" w:date="2023-08-11T15:24:00Z"/>
          <w:lang w:val="en-US"/>
        </w:rPr>
      </w:pPr>
      <w:ins w:id="649" w:author="Huawei" w:date="2023-08-11T15:24:00Z">
        <w:r>
          <w:rPr>
            <w:lang w:val="en-US"/>
          </w:rPr>
          <w:t xml:space="preserve">      responses:</w:t>
        </w:r>
      </w:ins>
    </w:p>
    <w:p w14:paraId="6B5135A0" w14:textId="77777777" w:rsidR="00156C0E" w:rsidRDefault="00156C0E" w:rsidP="00156C0E">
      <w:pPr>
        <w:pStyle w:val="PL"/>
        <w:rPr>
          <w:ins w:id="650" w:author="Huawei" w:date="2023-08-11T15:24:00Z"/>
          <w:lang w:val="en-US"/>
        </w:rPr>
      </w:pPr>
      <w:ins w:id="651" w:author="Huawei" w:date="2023-08-11T15:24:00Z">
        <w:r>
          <w:rPr>
            <w:lang w:val="en-US"/>
          </w:rPr>
          <w:t xml:space="preserve">        '204':</w:t>
        </w:r>
      </w:ins>
    </w:p>
    <w:p w14:paraId="2583205B" w14:textId="16E6A0EE" w:rsidR="00156C0E" w:rsidRDefault="00156C0E" w:rsidP="00156C0E">
      <w:pPr>
        <w:pStyle w:val="PL"/>
        <w:rPr>
          <w:ins w:id="652" w:author="Huawei" w:date="2023-08-11T15:24:00Z"/>
          <w:lang w:val="en-US"/>
        </w:rPr>
      </w:pPr>
      <w:ins w:id="653" w:author="Huawei" w:date="2023-08-11T15:24:00Z">
        <w:r>
          <w:rPr>
            <w:lang w:val="en-US"/>
          </w:rPr>
          <w:t xml:space="preserve">          description: Expected response to successful </w:t>
        </w:r>
      </w:ins>
      <w:ins w:id="654" w:author="Huawei" w:date="2023-08-11T15:27:00Z">
        <w:r>
          <w:rPr>
            <w:lang w:val="en-US"/>
          </w:rPr>
          <w:t>UP Subscription</w:t>
        </w:r>
      </w:ins>
    </w:p>
    <w:p w14:paraId="327D05D2" w14:textId="77777777" w:rsidR="00156C0E" w:rsidRDefault="00156C0E" w:rsidP="00156C0E">
      <w:pPr>
        <w:pStyle w:val="PL"/>
        <w:rPr>
          <w:ins w:id="655" w:author="Huawei" w:date="2023-08-11T15:24:00Z"/>
          <w:lang w:val="en-US"/>
        </w:rPr>
      </w:pPr>
      <w:ins w:id="656" w:author="Huawei" w:date="2023-08-11T15:24:00Z">
        <w:r>
          <w:rPr>
            <w:lang w:val="en-US"/>
          </w:rPr>
          <w:t xml:space="preserve">        '307':</w:t>
        </w:r>
      </w:ins>
    </w:p>
    <w:p w14:paraId="01551D10" w14:textId="77777777" w:rsidR="00156C0E" w:rsidRDefault="00156C0E" w:rsidP="00156C0E">
      <w:pPr>
        <w:pStyle w:val="PL"/>
        <w:rPr>
          <w:ins w:id="657" w:author="Huawei" w:date="2023-08-11T15:24:00Z"/>
          <w:lang w:val="en-US"/>
        </w:rPr>
      </w:pPr>
      <w:ins w:id="658" w:author="Huawei" w:date="2023-08-11T15:24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3948A523" w14:textId="77777777" w:rsidR="00156C0E" w:rsidRDefault="00156C0E" w:rsidP="00156C0E">
      <w:pPr>
        <w:pStyle w:val="PL"/>
        <w:rPr>
          <w:ins w:id="659" w:author="Huawei" w:date="2023-08-11T15:24:00Z"/>
          <w:lang w:val="en-US"/>
        </w:rPr>
      </w:pPr>
      <w:ins w:id="660" w:author="Huawei" w:date="2023-08-11T15:24:00Z">
        <w:r>
          <w:rPr>
            <w:lang w:val="en-US"/>
          </w:rPr>
          <w:t xml:space="preserve">        '308':</w:t>
        </w:r>
      </w:ins>
    </w:p>
    <w:p w14:paraId="32F3FDA4" w14:textId="77777777" w:rsidR="00156C0E" w:rsidRDefault="00156C0E" w:rsidP="00156C0E">
      <w:pPr>
        <w:pStyle w:val="PL"/>
        <w:rPr>
          <w:ins w:id="661" w:author="Huawei" w:date="2023-08-11T15:24:00Z"/>
          <w:lang w:val="en-US"/>
        </w:rPr>
      </w:pPr>
      <w:ins w:id="662" w:author="Huawei" w:date="2023-08-11T15:24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5565E49" w14:textId="77777777" w:rsidR="00156C0E" w:rsidRDefault="00156C0E" w:rsidP="00156C0E">
      <w:pPr>
        <w:pStyle w:val="PL"/>
        <w:rPr>
          <w:ins w:id="663" w:author="Huawei" w:date="2023-08-11T15:24:00Z"/>
          <w:lang w:val="en-US"/>
        </w:rPr>
      </w:pPr>
      <w:ins w:id="664" w:author="Huawei" w:date="2023-08-11T15:24:00Z">
        <w:r>
          <w:rPr>
            <w:lang w:val="en-US"/>
          </w:rPr>
          <w:t xml:space="preserve">        '400':</w:t>
        </w:r>
      </w:ins>
    </w:p>
    <w:p w14:paraId="6D6BEAF6" w14:textId="77777777" w:rsidR="00156C0E" w:rsidRDefault="00156C0E" w:rsidP="00156C0E">
      <w:pPr>
        <w:pStyle w:val="PL"/>
        <w:rPr>
          <w:ins w:id="665" w:author="Huawei" w:date="2023-08-11T15:24:00Z"/>
          <w:lang w:val="en-US"/>
        </w:rPr>
      </w:pPr>
      <w:ins w:id="666" w:author="Huawei" w:date="2023-08-11T15:24:00Z">
        <w:r>
          <w:rPr>
            <w:lang w:val="en-US"/>
          </w:rPr>
          <w:t xml:space="preserve">          $ref: 'TS29571_CommonData.yaml#/components/responses/400'</w:t>
        </w:r>
      </w:ins>
    </w:p>
    <w:p w14:paraId="6021D467" w14:textId="77777777" w:rsidR="00156C0E" w:rsidRDefault="00156C0E" w:rsidP="00156C0E">
      <w:pPr>
        <w:pStyle w:val="PL"/>
        <w:rPr>
          <w:ins w:id="667" w:author="Huawei" w:date="2023-08-11T15:24:00Z"/>
          <w:lang w:val="en-US"/>
        </w:rPr>
      </w:pPr>
      <w:ins w:id="668" w:author="Huawei" w:date="2023-08-11T15:24:00Z">
        <w:r>
          <w:rPr>
            <w:lang w:val="en-US"/>
          </w:rPr>
          <w:lastRenderedPageBreak/>
          <w:t xml:space="preserve">        '401':</w:t>
        </w:r>
      </w:ins>
    </w:p>
    <w:p w14:paraId="0CDE6922" w14:textId="77777777" w:rsidR="00156C0E" w:rsidRDefault="00156C0E" w:rsidP="00156C0E">
      <w:pPr>
        <w:pStyle w:val="PL"/>
        <w:rPr>
          <w:ins w:id="669" w:author="Huawei" w:date="2023-08-11T15:24:00Z"/>
          <w:lang w:val="en-US"/>
        </w:rPr>
      </w:pPr>
      <w:ins w:id="670" w:author="Huawei" w:date="2023-08-11T15:24:00Z">
        <w:r>
          <w:rPr>
            <w:lang w:val="en-US"/>
          </w:rPr>
          <w:t xml:space="preserve">          $ref: 'TS29571_CommonData.yaml#/components/responses/401'</w:t>
        </w:r>
      </w:ins>
    </w:p>
    <w:p w14:paraId="4B73FE8A" w14:textId="77777777" w:rsidR="00156C0E" w:rsidRDefault="00156C0E" w:rsidP="00156C0E">
      <w:pPr>
        <w:pStyle w:val="PL"/>
        <w:rPr>
          <w:ins w:id="671" w:author="Huawei" w:date="2023-08-11T15:24:00Z"/>
          <w:lang w:val="en-US"/>
        </w:rPr>
      </w:pPr>
      <w:ins w:id="672" w:author="Huawei" w:date="2023-08-11T15:24:00Z">
        <w:r>
          <w:rPr>
            <w:lang w:val="en-US"/>
          </w:rPr>
          <w:t xml:space="preserve">        '403':</w:t>
        </w:r>
      </w:ins>
    </w:p>
    <w:p w14:paraId="3BF8CF05" w14:textId="77777777" w:rsidR="00156C0E" w:rsidRDefault="00156C0E" w:rsidP="00156C0E">
      <w:pPr>
        <w:pStyle w:val="PL"/>
        <w:rPr>
          <w:ins w:id="673" w:author="Huawei" w:date="2023-08-11T15:24:00Z"/>
          <w:lang w:val="en-US"/>
        </w:rPr>
      </w:pPr>
      <w:ins w:id="674" w:author="Huawei" w:date="2023-08-11T15:24:00Z">
        <w:r>
          <w:rPr>
            <w:lang w:val="en-US"/>
          </w:rPr>
          <w:t xml:space="preserve">          $ref: 'TS29571_CommonData.yaml#/components/responses/403'</w:t>
        </w:r>
      </w:ins>
    </w:p>
    <w:p w14:paraId="532AD951" w14:textId="77777777" w:rsidR="00156C0E" w:rsidRDefault="00156C0E" w:rsidP="00156C0E">
      <w:pPr>
        <w:pStyle w:val="PL"/>
        <w:rPr>
          <w:ins w:id="675" w:author="Huawei" w:date="2023-08-11T15:24:00Z"/>
          <w:lang w:val="en-US"/>
        </w:rPr>
      </w:pPr>
      <w:ins w:id="676" w:author="Huawei" w:date="2023-08-11T15:24:00Z">
        <w:r>
          <w:rPr>
            <w:lang w:val="en-US"/>
          </w:rPr>
          <w:t xml:space="preserve">        '404':</w:t>
        </w:r>
      </w:ins>
    </w:p>
    <w:p w14:paraId="2DDFE4D9" w14:textId="77777777" w:rsidR="00156C0E" w:rsidRDefault="00156C0E" w:rsidP="00156C0E">
      <w:pPr>
        <w:pStyle w:val="PL"/>
        <w:rPr>
          <w:ins w:id="677" w:author="Huawei" w:date="2023-08-11T15:24:00Z"/>
          <w:lang w:val="en-US"/>
        </w:rPr>
      </w:pPr>
      <w:ins w:id="678" w:author="Huawei" w:date="2023-08-11T15:24:00Z">
        <w:r>
          <w:rPr>
            <w:lang w:val="en-US"/>
          </w:rPr>
          <w:t xml:space="preserve">          $ref: 'TS29571_CommonData.yaml#/components/responses/404'</w:t>
        </w:r>
      </w:ins>
    </w:p>
    <w:p w14:paraId="015B2C4E" w14:textId="77777777" w:rsidR="00156C0E" w:rsidRDefault="00156C0E" w:rsidP="00156C0E">
      <w:pPr>
        <w:pStyle w:val="PL"/>
        <w:rPr>
          <w:ins w:id="679" w:author="Huawei" w:date="2023-08-11T15:24:00Z"/>
          <w:lang w:val="en-US"/>
        </w:rPr>
      </w:pPr>
      <w:ins w:id="680" w:author="Huawei" w:date="2023-08-11T15:24:00Z">
        <w:r>
          <w:rPr>
            <w:lang w:val="en-US"/>
          </w:rPr>
          <w:t xml:space="preserve">        '411':</w:t>
        </w:r>
      </w:ins>
    </w:p>
    <w:p w14:paraId="21BF6D27" w14:textId="77777777" w:rsidR="00156C0E" w:rsidRDefault="00156C0E" w:rsidP="00156C0E">
      <w:pPr>
        <w:pStyle w:val="PL"/>
        <w:rPr>
          <w:ins w:id="681" w:author="Huawei" w:date="2023-08-11T15:24:00Z"/>
          <w:lang w:val="en-US"/>
        </w:rPr>
      </w:pPr>
      <w:ins w:id="682" w:author="Huawei" w:date="2023-08-11T15:24:00Z">
        <w:r>
          <w:rPr>
            <w:lang w:val="en-US"/>
          </w:rPr>
          <w:t xml:space="preserve">          $ref: 'TS29571_CommonData.yaml#/components/responses/411'</w:t>
        </w:r>
      </w:ins>
    </w:p>
    <w:p w14:paraId="47CB2937" w14:textId="77777777" w:rsidR="00156C0E" w:rsidRDefault="00156C0E" w:rsidP="00156C0E">
      <w:pPr>
        <w:pStyle w:val="PL"/>
        <w:rPr>
          <w:ins w:id="683" w:author="Huawei" w:date="2023-08-11T15:24:00Z"/>
          <w:lang w:val="en-US"/>
        </w:rPr>
      </w:pPr>
      <w:ins w:id="684" w:author="Huawei" w:date="2023-08-11T15:24:00Z">
        <w:r>
          <w:rPr>
            <w:lang w:val="en-US"/>
          </w:rPr>
          <w:t xml:space="preserve">        '413':</w:t>
        </w:r>
      </w:ins>
    </w:p>
    <w:p w14:paraId="57F9033A" w14:textId="77777777" w:rsidR="00156C0E" w:rsidRDefault="00156C0E" w:rsidP="00156C0E">
      <w:pPr>
        <w:pStyle w:val="PL"/>
        <w:rPr>
          <w:ins w:id="685" w:author="Huawei" w:date="2023-08-11T15:24:00Z"/>
          <w:lang w:val="en-US"/>
        </w:rPr>
      </w:pPr>
      <w:ins w:id="686" w:author="Huawei" w:date="2023-08-11T15:24:00Z">
        <w:r>
          <w:rPr>
            <w:lang w:val="en-US"/>
          </w:rPr>
          <w:t xml:space="preserve">          $ref: 'TS29571_CommonData.yaml#/components/responses/413'</w:t>
        </w:r>
      </w:ins>
    </w:p>
    <w:p w14:paraId="06FD9AF2" w14:textId="77777777" w:rsidR="00156C0E" w:rsidRDefault="00156C0E" w:rsidP="00156C0E">
      <w:pPr>
        <w:pStyle w:val="PL"/>
        <w:rPr>
          <w:ins w:id="687" w:author="Huawei" w:date="2023-08-11T15:24:00Z"/>
          <w:lang w:val="en-US"/>
        </w:rPr>
      </w:pPr>
      <w:ins w:id="688" w:author="Huawei" w:date="2023-08-11T15:24:00Z">
        <w:r>
          <w:rPr>
            <w:lang w:val="en-US"/>
          </w:rPr>
          <w:t xml:space="preserve">        '415':</w:t>
        </w:r>
      </w:ins>
    </w:p>
    <w:p w14:paraId="4A2DE558" w14:textId="77777777" w:rsidR="00156C0E" w:rsidRDefault="00156C0E" w:rsidP="00156C0E">
      <w:pPr>
        <w:pStyle w:val="PL"/>
        <w:rPr>
          <w:ins w:id="689" w:author="Huawei" w:date="2023-08-11T15:24:00Z"/>
          <w:lang w:val="en-US"/>
        </w:rPr>
      </w:pPr>
      <w:ins w:id="690" w:author="Huawei" w:date="2023-08-11T15:24:00Z">
        <w:r>
          <w:rPr>
            <w:lang w:val="en-US"/>
          </w:rPr>
          <w:t xml:space="preserve">          $ref: 'TS29571_CommonData.yaml#/components/responses/415'</w:t>
        </w:r>
      </w:ins>
    </w:p>
    <w:p w14:paraId="5DC439FB" w14:textId="77777777" w:rsidR="00156C0E" w:rsidRDefault="00156C0E" w:rsidP="00156C0E">
      <w:pPr>
        <w:pStyle w:val="PL"/>
        <w:rPr>
          <w:ins w:id="691" w:author="Huawei" w:date="2023-08-11T15:24:00Z"/>
          <w:lang w:val="en-US"/>
        </w:rPr>
      </w:pPr>
      <w:ins w:id="692" w:author="Huawei" w:date="2023-08-11T15:24:00Z">
        <w:r>
          <w:rPr>
            <w:lang w:val="en-US"/>
          </w:rPr>
          <w:t xml:space="preserve">        '429':</w:t>
        </w:r>
      </w:ins>
    </w:p>
    <w:p w14:paraId="4BF14A4B" w14:textId="77777777" w:rsidR="00156C0E" w:rsidRDefault="00156C0E" w:rsidP="00156C0E">
      <w:pPr>
        <w:pStyle w:val="PL"/>
        <w:rPr>
          <w:ins w:id="693" w:author="Huawei" w:date="2023-08-11T15:24:00Z"/>
          <w:lang w:val="en-US"/>
        </w:rPr>
      </w:pPr>
      <w:ins w:id="694" w:author="Huawei" w:date="2023-08-11T15:24:00Z">
        <w:r>
          <w:rPr>
            <w:lang w:val="en-US"/>
          </w:rPr>
          <w:t xml:space="preserve">          $ref: 'TS29571_CommonData.yaml#/components/responses/429'</w:t>
        </w:r>
      </w:ins>
    </w:p>
    <w:p w14:paraId="02BBFF9C" w14:textId="77777777" w:rsidR="00156C0E" w:rsidRDefault="00156C0E" w:rsidP="00156C0E">
      <w:pPr>
        <w:pStyle w:val="PL"/>
        <w:rPr>
          <w:ins w:id="695" w:author="Huawei" w:date="2023-08-11T15:24:00Z"/>
          <w:lang w:val="en-US"/>
        </w:rPr>
      </w:pPr>
      <w:ins w:id="696" w:author="Huawei" w:date="2023-08-11T15:24:00Z">
        <w:r>
          <w:rPr>
            <w:lang w:val="en-US"/>
          </w:rPr>
          <w:t xml:space="preserve">        '500':</w:t>
        </w:r>
      </w:ins>
    </w:p>
    <w:p w14:paraId="0149A76B" w14:textId="77777777" w:rsidR="00156C0E" w:rsidRDefault="00156C0E" w:rsidP="00156C0E">
      <w:pPr>
        <w:pStyle w:val="PL"/>
        <w:rPr>
          <w:ins w:id="697" w:author="Huawei" w:date="2023-08-11T15:24:00Z"/>
          <w:lang w:val="en-US"/>
        </w:rPr>
      </w:pPr>
      <w:ins w:id="698" w:author="Huawei" w:date="2023-08-11T15:24:00Z">
        <w:r>
          <w:rPr>
            <w:lang w:val="en-US"/>
          </w:rPr>
          <w:t xml:space="preserve">          $ref: 'TS29571_CommonData.yaml#/components/responses/500'</w:t>
        </w:r>
      </w:ins>
    </w:p>
    <w:p w14:paraId="01A859A4" w14:textId="77777777" w:rsidR="00156C0E" w:rsidRDefault="00156C0E" w:rsidP="00156C0E">
      <w:pPr>
        <w:pStyle w:val="PL"/>
        <w:rPr>
          <w:ins w:id="699" w:author="Huawei" w:date="2023-08-11T15:24:00Z"/>
          <w:lang w:val="en-US"/>
        </w:rPr>
      </w:pPr>
      <w:ins w:id="700" w:author="Huawei" w:date="2023-08-11T15:24:00Z">
        <w:r>
          <w:rPr>
            <w:lang w:val="en-US"/>
          </w:rPr>
          <w:t xml:space="preserve">        '502':</w:t>
        </w:r>
      </w:ins>
    </w:p>
    <w:p w14:paraId="3283A1AB" w14:textId="77777777" w:rsidR="00156C0E" w:rsidRDefault="00156C0E" w:rsidP="00156C0E">
      <w:pPr>
        <w:pStyle w:val="PL"/>
        <w:rPr>
          <w:ins w:id="701" w:author="Huawei" w:date="2023-08-11T15:24:00Z"/>
          <w:lang w:val="en-US"/>
        </w:rPr>
      </w:pPr>
      <w:ins w:id="702" w:author="Huawei" w:date="2023-08-11T15:24:00Z">
        <w:r>
          <w:rPr>
            <w:lang w:val="en-US"/>
          </w:rPr>
          <w:t xml:space="preserve">          $ref: 'TS29571_CommonData.yaml#/components/responses/502'</w:t>
        </w:r>
      </w:ins>
    </w:p>
    <w:p w14:paraId="7EDDF391" w14:textId="77777777" w:rsidR="00156C0E" w:rsidRDefault="00156C0E" w:rsidP="00156C0E">
      <w:pPr>
        <w:pStyle w:val="PL"/>
        <w:rPr>
          <w:ins w:id="703" w:author="Huawei" w:date="2023-08-11T15:24:00Z"/>
          <w:lang w:val="en-US"/>
        </w:rPr>
      </w:pPr>
      <w:ins w:id="704" w:author="Huawei" w:date="2023-08-11T15:24:00Z">
        <w:r>
          <w:rPr>
            <w:lang w:val="en-US"/>
          </w:rPr>
          <w:t xml:space="preserve">        '503':</w:t>
        </w:r>
      </w:ins>
    </w:p>
    <w:p w14:paraId="23D5FAE9" w14:textId="77777777" w:rsidR="00156C0E" w:rsidRDefault="00156C0E" w:rsidP="00156C0E">
      <w:pPr>
        <w:pStyle w:val="PL"/>
        <w:rPr>
          <w:ins w:id="705" w:author="Huawei" w:date="2023-08-11T15:24:00Z"/>
          <w:lang w:val="en-US"/>
        </w:rPr>
      </w:pPr>
      <w:ins w:id="706" w:author="Huawei" w:date="2023-08-11T15:24:00Z">
        <w:r>
          <w:rPr>
            <w:lang w:val="en-US"/>
          </w:rPr>
          <w:t xml:space="preserve">          $ref: 'TS29571_CommonData.yaml#/components/responses/503'</w:t>
        </w:r>
      </w:ins>
    </w:p>
    <w:p w14:paraId="63079296" w14:textId="77777777" w:rsidR="00156C0E" w:rsidRDefault="00156C0E" w:rsidP="00156C0E">
      <w:pPr>
        <w:pStyle w:val="PL"/>
        <w:rPr>
          <w:ins w:id="707" w:author="Huawei" w:date="2023-08-11T15:24:00Z"/>
          <w:lang w:val="en-US"/>
        </w:rPr>
      </w:pPr>
      <w:ins w:id="708" w:author="Huawei" w:date="2023-08-11T15:24:00Z">
        <w:r>
          <w:rPr>
            <w:lang w:val="en-US"/>
          </w:rPr>
          <w:t xml:space="preserve">        '504':</w:t>
        </w:r>
      </w:ins>
    </w:p>
    <w:p w14:paraId="348F6B72" w14:textId="77777777" w:rsidR="00156C0E" w:rsidRDefault="00156C0E" w:rsidP="00156C0E">
      <w:pPr>
        <w:pStyle w:val="PL"/>
        <w:rPr>
          <w:ins w:id="709" w:author="Huawei" w:date="2023-08-11T15:24:00Z"/>
          <w:lang w:val="en-US"/>
        </w:rPr>
      </w:pPr>
      <w:ins w:id="710" w:author="Huawei" w:date="2023-08-11T15:24:00Z">
        <w:r>
          <w:rPr>
            <w:lang w:val="en-US"/>
          </w:rPr>
          <w:t xml:space="preserve">          $ref: 'TS29571_CommonData.yaml#/components/responses/504'</w:t>
        </w:r>
      </w:ins>
    </w:p>
    <w:p w14:paraId="7D19BDEA" w14:textId="77777777" w:rsidR="00156C0E" w:rsidRDefault="00156C0E" w:rsidP="00156C0E">
      <w:pPr>
        <w:pStyle w:val="PL"/>
        <w:rPr>
          <w:ins w:id="711" w:author="Huawei" w:date="2023-08-11T15:24:00Z"/>
          <w:lang w:val="en-US"/>
        </w:rPr>
      </w:pPr>
      <w:ins w:id="712" w:author="Huawei" w:date="2023-08-11T15:24:00Z">
        <w:r>
          <w:rPr>
            <w:lang w:val="en-US"/>
          </w:rPr>
          <w:t xml:space="preserve">        default:</w:t>
        </w:r>
      </w:ins>
    </w:p>
    <w:p w14:paraId="5F97C17A" w14:textId="77777777" w:rsidR="00156C0E" w:rsidRDefault="00156C0E" w:rsidP="00156C0E">
      <w:pPr>
        <w:pStyle w:val="PL"/>
        <w:rPr>
          <w:ins w:id="713" w:author="Huawei" w:date="2023-08-11T15:24:00Z"/>
          <w:lang w:val="en-US"/>
        </w:rPr>
      </w:pPr>
      <w:ins w:id="714" w:author="Huawei" w:date="2023-08-11T15:24:00Z">
        <w:r>
          <w:rPr>
            <w:lang w:val="en-US"/>
          </w:rPr>
          <w:t xml:space="preserve">          $ref: 'TS29571_CommonData.yaml#/components/responses/default'</w:t>
        </w:r>
      </w:ins>
    </w:p>
    <w:p w14:paraId="62CDD6E6" w14:textId="77777777" w:rsidR="00C7502A" w:rsidRDefault="00C7502A" w:rsidP="00C7502A">
      <w:pPr>
        <w:pStyle w:val="PL"/>
        <w:rPr>
          <w:lang w:val="en-US"/>
        </w:rPr>
      </w:pPr>
    </w:p>
    <w:p w14:paraId="0DBA1A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78B5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3EC4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028D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5A8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1604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6A5AF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44F7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9DC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97CF0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93087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5C75A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02A143F8" w14:textId="49A6321F" w:rsidR="00806A90" w:rsidRDefault="00806A90" w:rsidP="00806A90">
      <w:pPr>
        <w:pStyle w:val="PL"/>
        <w:rPr>
          <w:ins w:id="715" w:author="Huawei1" w:date="2023-08-24T22:58:00Z"/>
          <w:lang w:val="en-US"/>
        </w:rPr>
      </w:pPr>
      <w:ins w:id="716" w:author="Huawei1" w:date="2023-08-24T22:58:00Z">
        <w:r>
          <w:rPr>
            <w:lang w:val="en-US"/>
          </w:rPr>
          <w:t xml:space="preserve">            nlmf-loc:</w:t>
        </w:r>
        <w:r>
          <w:rPr>
            <w:lang w:val="en-US"/>
          </w:rPr>
          <w:t>up-subscr</w:t>
        </w:r>
        <w:r>
          <w:rPr>
            <w:lang w:val="en-US"/>
          </w:rPr>
          <w:t>iption</w:t>
        </w:r>
        <w:r>
          <w:t>:invoke</w:t>
        </w:r>
        <w:r>
          <w:rPr>
            <w:lang w:val="en-US"/>
          </w:rPr>
          <w:t xml:space="preserve">: </w:t>
        </w:r>
      </w:ins>
      <w:ins w:id="717" w:author="Huawei1" w:date="2023-08-24T22:59:00Z">
        <w:r w:rsidR="00BF2888">
          <w:t>Access to invoke UP Subscription</w:t>
        </w:r>
      </w:ins>
    </w:p>
    <w:p w14:paraId="5BEF6E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72E1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134C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718B50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089CB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0068B2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BA62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FBB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44F9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D73F1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029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39E3F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08E970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E7FFF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F6783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1229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61FB9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A223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D2939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1986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03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F5D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F13C3E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450433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30B4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57C4E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CD99B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431CC6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1E922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C5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A196D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7EA3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3145E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264BF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E0A35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8C45F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208243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680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19D4E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1ACFF0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63708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'#/components/schemas/VelocityRequested'</w:t>
      </w:r>
    </w:p>
    <w:p w14:paraId="784AB1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647E25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567B71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8AE9B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3DA1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3F30B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E152E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9BD4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E2C1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D8527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852C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AA8DABD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ADC3DA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E371E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3A613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53DDB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11279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CCEF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B1F7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25B9D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FA4D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15CCA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FC19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1CC22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4F1C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F42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ADCDE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5249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DD0CC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E310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A6FB3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6A40203E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3921C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60A4C7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C94D1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4329EB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4FF5F5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53FA7C4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B7E958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23BE8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5F64FB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0184C0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F289D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33E61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60F71B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989BC56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340B27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2AE608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5E683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074F8C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11BAFF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EE2B64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5037BFC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1B8588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828EE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599F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57D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162ECA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13B7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7666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4852D5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CE7122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7AFA56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8692E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23BC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F840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25BF1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007A8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E7CD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7D6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7CFEC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E9F5E13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2E8F750" w14:textId="77777777" w:rsidR="00C7502A" w:rsidRDefault="00C7502A" w:rsidP="00C7502A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E648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72A8A35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A8E24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A0B0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236751C1" w14:textId="77777777" w:rsidR="00C7502A" w:rsidRDefault="00C7502A" w:rsidP="00C7502A">
      <w:pPr>
        <w:pStyle w:val="PL"/>
      </w:pPr>
      <w:r>
        <w:lastRenderedPageBreak/>
        <w:t xml:space="preserve">        </w:t>
      </w:r>
      <w:r>
        <w:rPr>
          <w:lang w:eastAsia="zh-CN"/>
        </w:rPr>
        <w:t>mbsrInfo</w:t>
      </w:r>
      <w:r>
        <w:t>:</w:t>
      </w:r>
    </w:p>
    <w:p w14:paraId="4DB81F05" w14:textId="77777777" w:rsidR="00C7502A" w:rsidRDefault="00C7502A" w:rsidP="00C7502A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B8AEEB7" w14:textId="77777777" w:rsidR="00C7502A" w:rsidRDefault="00C7502A" w:rsidP="00C7502A">
      <w:pPr>
        <w:pStyle w:val="PL"/>
        <w:rPr>
          <w:lang w:val="en-US" w:eastAsia="en-GB"/>
        </w:rPr>
      </w:pPr>
    </w:p>
    <w:p w14:paraId="0BF4AB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44658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05964B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E4C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A98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17BF9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30C9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6B2E9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8A60B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50F35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038F97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6AEDD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D689E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18839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23FB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8040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8472F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DF5D0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A4EEB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0A7704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28C11F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29907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C053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060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669B9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6B8058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62761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56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BA8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7A2F8C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2E896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E598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B135B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0A218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8B03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11096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46184B8" w14:textId="77777777" w:rsidR="00C7502A" w:rsidRDefault="00C7502A" w:rsidP="00C7502A">
      <w:pPr>
        <w:pStyle w:val="PL"/>
      </w:pPr>
      <w:r>
        <w:t xml:space="preserve">        barometricPressure:</w:t>
      </w:r>
    </w:p>
    <w:p w14:paraId="0C2D74C4" w14:textId="77777777" w:rsidR="00C7502A" w:rsidRDefault="00C7502A" w:rsidP="00C7502A">
      <w:pPr>
        <w:pStyle w:val="PL"/>
      </w:pPr>
      <w:r>
        <w:t xml:space="preserve">          $ref: '#/components/schemas/BarometricPressure'</w:t>
      </w:r>
    </w:p>
    <w:p w14:paraId="46E54896" w14:textId="77777777" w:rsidR="00C7502A" w:rsidRDefault="00C7502A" w:rsidP="00C7502A">
      <w:pPr>
        <w:pStyle w:val="PL"/>
      </w:pPr>
      <w:r>
        <w:t xml:space="preserve">        servingLMFIdentification:</w:t>
      </w:r>
    </w:p>
    <w:p w14:paraId="651E83F9" w14:textId="77777777" w:rsidR="00C7502A" w:rsidRDefault="00C7502A" w:rsidP="00C7502A">
      <w:pPr>
        <w:pStyle w:val="PL"/>
      </w:pPr>
      <w:r>
        <w:t xml:space="preserve">          $ref: '#/components/schemas/LMFIdentification'</w:t>
      </w:r>
    </w:p>
    <w:p w14:paraId="5EB9CD5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9081D7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75F05F1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4373D2BB" w14:textId="77777777" w:rsidR="00C7502A" w:rsidRDefault="00C7502A" w:rsidP="00C7502A">
      <w:pPr>
        <w:pStyle w:val="PL"/>
      </w:pPr>
      <w:r>
        <w:t xml:space="preserve">          $ref: '#/components/schemas/UeAreaIndication'</w:t>
      </w:r>
    </w:p>
    <w:p w14:paraId="4D682427" w14:textId="77777777" w:rsidR="00C7502A" w:rsidRDefault="00C7502A" w:rsidP="00C7502A">
      <w:pPr>
        <w:pStyle w:val="PL"/>
      </w:pPr>
      <w:r>
        <w:t xml:space="preserve">        supportedFeatures:</w:t>
      </w:r>
    </w:p>
    <w:p w14:paraId="2F3FCC4D" w14:textId="77777777" w:rsidR="00C7502A" w:rsidRDefault="00C7502A" w:rsidP="00C7502A">
      <w:pPr>
        <w:pStyle w:val="PL"/>
      </w:pPr>
      <w:r>
        <w:t xml:space="preserve">          $ref: 'TS29571_CommonData.yaml#/components/schemas/SupportedFeatures'</w:t>
      </w:r>
    </w:p>
    <w:p w14:paraId="3D8D8189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8AF3D42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75CDFAAB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A166F53" w14:textId="77777777" w:rsidR="00C7502A" w:rsidRDefault="00C7502A" w:rsidP="00C7502A">
      <w:pPr>
        <w:pStyle w:val="PL"/>
      </w:pPr>
      <w:r>
        <w:t xml:space="preserve">          type: boolean</w:t>
      </w:r>
    </w:p>
    <w:p w14:paraId="49B9B112" w14:textId="77777777" w:rsidR="00C7502A" w:rsidRDefault="00C7502A" w:rsidP="00C7502A">
      <w:pPr>
        <w:pStyle w:val="PL"/>
      </w:pPr>
      <w:r>
        <w:t xml:space="preserve">          default: false</w:t>
      </w:r>
    </w:p>
    <w:p w14:paraId="73CAEB5C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AB410DF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8F81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17B32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E5C8A61" w14:textId="77777777" w:rsidR="00C7502A" w:rsidRDefault="00C7502A" w:rsidP="00C7502A">
      <w:pPr>
        <w:pStyle w:val="PL"/>
      </w:pPr>
    </w:p>
    <w:p w14:paraId="4F358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3E8BA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24035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42F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722A2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36CC44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55599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68021E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34594C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60C84F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F9E5F66" w14:textId="77777777" w:rsidR="00C7502A" w:rsidRDefault="00C7502A" w:rsidP="00C7502A">
      <w:pPr>
        <w:pStyle w:val="PL"/>
        <w:rPr>
          <w:lang w:val="en-US"/>
        </w:rPr>
      </w:pPr>
    </w:p>
    <w:p w14:paraId="79BEC8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73057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049653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0C4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7554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0352D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AAE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47689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27F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discriminator:</w:t>
      </w:r>
    </w:p>
    <w:p w14:paraId="4D906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38E9F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1E9EA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5E23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51E87F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5F715E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1B306C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BCFF0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63496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123A5A0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9C977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96C3AD4" w14:textId="77777777" w:rsidR="00C7502A" w:rsidRDefault="00C7502A" w:rsidP="00C7502A">
      <w:pPr>
        <w:pStyle w:val="PL"/>
        <w:rPr>
          <w:lang w:val="en-US" w:eastAsia="en-GB"/>
        </w:rPr>
      </w:pPr>
    </w:p>
    <w:p w14:paraId="181995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287B03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12320C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50DDC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FDE8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712D0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7D084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57756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4AA4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0A72F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8DE1164" w14:textId="77777777" w:rsidR="00C7502A" w:rsidRDefault="00C7502A" w:rsidP="00C7502A">
      <w:pPr>
        <w:pStyle w:val="PL"/>
        <w:rPr>
          <w:lang w:val="en-US"/>
        </w:rPr>
      </w:pPr>
    </w:p>
    <w:p w14:paraId="4A4DEC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A7B21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0B647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E39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50DF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3E5CD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1FB18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8EF36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C187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202C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F0BBF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0C76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3314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B9BA95F" w14:textId="77777777" w:rsidR="00C7502A" w:rsidRDefault="00C7502A" w:rsidP="00C7502A">
      <w:pPr>
        <w:pStyle w:val="PL"/>
        <w:rPr>
          <w:lang w:val="en-US"/>
        </w:rPr>
      </w:pPr>
    </w:p>
    <w:p w14:paraId="0DBD7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9B077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1EC0B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78ABD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08C3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1CBF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CE03A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3DCA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6A8AC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90624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BB77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3F1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4B6F3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99709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25ADE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59F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9BFC2B9" w14:textId="77777777" w:rsidR="00C7502A" w:rsidRDefault="00C7502A" w:rsidP="00C7502A">
      <w:pPr>
        <w:pStyle w:val="PL"/>
        <w:rPr>
          <w:lang w:val="en-US"/>
        </w:rPr>
      </w:pPr>
    </w:p>
    <w:p w14:paraId="3C9E0A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602BB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1E22D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CE9E5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41F57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6FCA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8B441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63A4B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FDC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2F6325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99619D3" w14:textId="77777777" w:rsidR="00C7502A" w:rsidRDefault="00C7502A" w:rsidP="00C7502A">
      <w:pPr>
        <w:pStyle w:val="PL"/>
        <w:rPr>
          <w:lang w:val="en-US"/>
        </w:rPr>
      </w:pPr>
    </w:p>
    <w:p w14:paraId="5E696B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D4A07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C0676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FEE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34F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4E27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DF31D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B2A2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A217A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15311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DE7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44326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altitude:</w:t>
      </w:r>
    </w:p>
    <w:p w14:paraId="0F1A8D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8A381AD" w14:textId="77777777" w:rsidR="00C7502A" w:rsidRDefault="00C7502A" w:rsidP="00C7502A">
      <w:pPr>
        <w:pStyle w:val="PL"/>
        <w:rPr>
          <w:lang w:val="en-US"/>
        </w:rPr>
      </w:pPr>
    </w:p>
    <w:p w14:paraId="03B286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72EE9A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6A12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23A0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1C793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74CC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BE019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F385F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70BDC6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B7ACB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0D2A8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5C9D57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B377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9A40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DAAC6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4B92AF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561F2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99B07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B879B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C5F3E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CE25C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E43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3577A8" w14:textId="77777777" w:rsidR="00C7502A" w:rsidRDefault="00C7502A" w:rsidP="00C7502A">
      <w:pPr>
        <w:pStyle w:val="PL"/>
        <w:rPr>
          <w:lang w:val="en-US"/>
        </w:rPr>
      </w:pPr>
    </w:p>
    <w:p w14:paraId="1F3C70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6CBC68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130F6D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D8B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11A5C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B4CE0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F576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73C4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DA4E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A439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2ECA6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253A5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AF1E5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005E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232DC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444E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631D2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F680FB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63020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F6CB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9B866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24C06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39A478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5A0B4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12814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9978733" w14:textId="77777777" w:rsidR="00C7502A" w:rsidRDefault="00C7502A" w:rsidP="00C7502A">
      <w:pPr>
        <w:pStyle w:val="PL"/>
        <w:rPr>
          <w:lang w:val="en-US"/>
        </w:rPr>
      </w:pPr>
    </w:p>
    <w:p w14:paraId="752AAF5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1960B4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43A845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03F311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E443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60FA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81E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02B6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5D31E305" w14:textId="77777777" w:rsidR="00C7502A" w:rsidRDefault="00C7502A" w:rsidP="00C7502A">
      <w:pPr>
        <w:pStyle w:val="PL"/>
        <w:rPr>
          <w:lang w:val="en-US" w:eastAsia="zh-CN"/>
        </w:rPr>
      </w:pPr>
    </w:p>
    <w:p w14:paraId="5DDF191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52D3A01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1BB1666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FB33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2390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46D48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F94FA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BB7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10CB6D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72D58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1A14B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3D3A8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59FB33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4E99A0F" w14:textId="77777777" w:rsidR="00C7502A" w:rsidRDefault="00C7502A" w:rsidP="00C7502A">
      <w:pPr>
        <w:pStyle w:val="PL"/>
        <w:rPr>
          <w:lang w:val="en-US" w:eastAsia="zh-CN"/>
        </w:rPr>
      </w:pPr>
    </w:p>
    <w:p w14:paraId="60C7DE54" w14:textId="77777777" w:rsidR="00C7502A" w:rsidRDefault="00C7502A" w:rsidP="00C7502A">
      <w:pPr>
        <w:pStyle w:val="PL"/>
        <w:rPr>
          <w:lang w:val="en-US" w:eastAsia="zh-CN"/>
        </w:rPr>
      </w:pPr>
    </w:p>
    <w:p w14:paraId="6EA9352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C68DD9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0E094A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57A66A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13C13A6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6EA9FE3" w14:textId="77777777" w:rsidR="00C7502A" w:rsidRDefault="00C7502A" w:rsidP="00C7502A">
      <w:pPr>
        <w:pStyle w:val="PL"/>
        <w:rPr>
          <w:lang w:val="en-US" w:eastAsia="zh-CN"/>
        </w:rPr>
      </w:pPr>
    </w:p>
    <w:p w14:paraId="2204CE30" w14:textId="77777777" w:rsidR="00C7502A" w:rsidRDefault="00C7502A" w:rsidP="00C7502A">
      <w:pPr>
        <w:pStyle w:val="PL"/>
        <w:rPr>
          <w:lang w:eastAsia="en-GB"/>
        </w:rPr>
      </w:pPr>
      <w:r>
        <w:t xml:space="preserve">    UeAreaIndication:</w:t>
      </w:r>
    </w:p>
    <w:p w14:paraId="2D66D1B1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5C874D5D" w14:textId="77777777" w:rsidR="00C7502A" w:rsidRDefault="00C7502A" w:rsidP="00C7502A">
      <w:pPr>
        <w:pStyle w:val="PL"/>
      </w:pPr>
      <w:r>
        <w:t xml:space="preserve">      type: object</w:t>
      </w:r>
    </w:p>
    <w:p w14:paraId="4DAFCF5D" w14:textId="77777777" w:rsidR="00C7502A" w:rsidRDefault="00C7502A" w:rsidP="00C7502A">
      <w:pPr>
        <w:pStyle w:val="PL"/>
      </w:pPr>
      <w:r>
        <w:t xml:space="preserve">      oneOf:</w:t>
      </w:r>
    </w:p>
    <w:p w14:paraId="6CB2EFCF" w14:textId="77777777" w:rsidR="00C7502A" w:rsidRDefault="00C7502A" w:rsidP="00C7502A">
      <w:pPr>
        <w:pStyle w:val="PL"/>
      </w:pPr>
      <w:r>
        <w:t xml:space="preserve">        - required:</w:t>
      </w:r>
    </w:p>
    <w:p w14:paraId="27A6CDEA" w14:textId="77777777" w:rsidR="00C7502A" w:rsidRDefault="00C7502A" w:rsidP="00C7502A">
      <w:pPr>
        <w:pStyle w:val="PL"/>
      </w:pPr>
      <w:r>
        <w:t xml:space="preserve">          - country</w:t>
      </w:r>
    </w:p>
    <w:p w14:paraId="45364B45" w14:textId="77777777" w:rsidR="00C7502A" w:rsidRDefault="00C7502A" w:rsidP="00C7502A">
      <w:pPr>
        <w:pStyle w:val="PL"/>
      </w:pPr>
      <w:r>
        <w:t xml:space="preserve">        - required:</w:t>
      </w:r>
    </w:p>
    <w:p w14:paraId="4EF277EC" w14:textId="77777777" w:rsidR="00C7502A" w:rsidRDefault="00C7502A" w:rsidP="00C7502A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46EF7B1D" w14:textId="77777777" w:rsidR="00C7502A" w:rsidRDefault="00C7502A" w:rsidP="00C7502A">
      <w:pPr>
        <w:pStyle w:val="PL"/>
      </w:pPr>
      <w:r>
        <w:t xml:space="preserve">      properties:</w:t>
      </w:r>
    </w:p>
    <w:p w14:paraId="6C52F454" w14:textId="77777777" w:rsidR="00C7502A" w:rsidRDefault="00C7502A" w:rsidP="00C7502A">
      <w:pPr>
        <w:pStyle w:val="PL"/>
      </w:pPr>
      <w:r>
        <w:t xml:space="preserve">        country:</w:t>
      </w:r>
    </w:p>
    <w:p w14:paraId="457430D4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158207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6CC5A6" w14:textId="77777777" w:rsidR="00C7502A" w:rsidRDefault="00C7502A" w:rsidP="00C7502A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3FE73052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23358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0BC9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2D72BB" w14:textId="77777777" w:rsidR="00C7502A" w:rsidRDefault="00C7502A" w:rsidP="00C7502A">
      <w:pPr>
        <w:pStyle w:val="PL"/>
        <w:rPr>
          <w:lang w:val="en-US" w:eastAsia="zh-CN"/>
        </w:rPr>
      </w:pPr>
    </w:p>
    <w:p w14:paraId="05975CC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1AD021C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3DABB79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FADEF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DBE3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4A30B9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5E01A3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7FF1510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7BD8AC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6D82A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7A5D1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F599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A3511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10DBFC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27A95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3C82E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1A6C3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5B752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4EEB9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54AF956" w14:textId="77777777" w:rsidR="00C7502A" w:rsidRDefault="00C7502A" w:rsidP="00C7502A">
      <w:pPr>
        <w:pStyle w:val="PL"/>
        <w:rPr>
          <w:lang w:val="en-US" w:eastAsia="zh-CN"/>
        </w:rPr>
      </w:pPr>
    </w:p>
    <w:p w14:paraId="484C211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2B9D9EA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58DC7B2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1D6E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30A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D466A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177993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43E6EB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A2AF74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2D5CC4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AF678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C7823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7E78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92418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CC4D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0CAC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4D6585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4AC24E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B5854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6B9C7CA" w14:textId="77777777" w:rsidR="00C7502A" w:rsidRDefault="00C7502A" w:rsidP="00C7502A">
      <w:pPr>
        <w:pStyle w:val="PL"/>
        <w:rPr>
          <w:lang w:val="en-US"/>
        </w:rPr>
      </w:pPr>
    </w:p>
    <w:p w14:paraId="40325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65D7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CC5D6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C90B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C377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0BD94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23F08A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944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3EBCB1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7FE0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6A575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649D49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0126C6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79801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D81F9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E4FEA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minimum: -90</w:t>
      </w:r>
    </w:p>
    <w:p w14:paraId="0ADE1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4C26727" w14:textId="77777777" w:rsidR="00C7502A" w:rsidRDefault="00C7502A" w:rsidP="00C7502A">
      <w:pPr>
        <w:pStyle w:val="PL"/>
        <w:rPr>
          <w:lang w:val="en-US"/>
        </w:rPr>
      </w:pPr>
    </w:p>
    <w:p w14:paraId="30FBF6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4D2F09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20959B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7CA4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C437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08034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1786E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428A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9C3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34ABA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4F403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0478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2DEF0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2DAACA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37E182" w14:textId="77777777" w:rsidR="00C7502A" w:rsidRDefault="00C7502A" w:rsidP="00C7502A">
      <w:pPr>
        <w:pStyle w:val="PL"/>
        <w:rPr>
          <w:lang w:val="en-US"/>
        </w:rPr>
      </w:pPr>
    </w:p>
    <w:p w14:paraId="56D2F1E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597BF5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993D62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78A76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1F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5380BE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522C99A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40F1F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234361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D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367AF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BB81D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2158396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509E713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696B2F0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F872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094C25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493F2421" w14:textId="77777777" w:rsidR="00C7502A" w:rsidRDefault="00C7502A" w:rsidP="00C7502A">
      <w:pPr>
        <w:pStyle w:val="PL"/>
        <w:rPr>
          <w:lang w:val="en-US"/>
        </w:rPr>
      </w:pPr>
    </w:p>
    <w:p w14:paraId="1659F2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13ACDA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693425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090FC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253074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4EE5E4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47609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1F6273F6" w14:textId="77777777" w:rsidR="00C7502A" w:rsidRDefault="00C7502A" w:rsidP="00C7502A">
      <w:pPr>
        <w:pStyle w:val="PL"/>
        <w:rPr>
          <w:lang w:val="en-US"/>
        </w:rPr>
      </w:pPr>
    </w:p>
    <w:p w14:paraId="1F0755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75D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4CFA83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8BB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B33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F0C96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0E477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7C314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F85E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04104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6848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0BDCE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CB50BAF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88E22E6" w14:textId="77777777" w:rsidR="00C7502A" w:rsidRDefault="00C7502A" w:rsidP="00C7502A">
      <w:pPr>
        <w:pStyle w:val="PL"/>
      </w:pPr>
      <w:r>
        <w:t xml:space="preserve">          type: array</w:t>
      </w:r>
    </w:p>
    <w:p w14:paraId="6FDDA1BA" w14:textId="77777777" w:rsidR="00C7502A" w:rsidRDefault="00C7502A" w:rsidP="00C7502A">
      <w:pPr>
        <w:pStyle w:val="PL"/>
      </w:pPr>
      <w:r>
        <w:t xml:space="preserve">          items:</w:t>
      </w:r>
    </w:p>
    <w:p w14:paraId="2492440C" w14:textId="77777777" w:rsidR="00C7502A" w:rsidRDefault="00C7502A" w:rsidP="00C7502A">
      <w:pPr>
        <w:pStyle w:val="PL"/>
      </w:pPr>
      <w:r>
        <w:t xml:space="preserve">            $ref: '#/components/schemas/MinorLocationQoS'</w:t>
      </w:r>
    </w:p>
    <w:p w14:paraId="1A49545B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A35F24A" w14:textId="77777777" w:rsidR="00C7502A" w:rsidRDefault="00C7502A" w:rsidP="00C7502A">
      <w:pPr>
        <w:pStyle w:val="PL"/>
      </w:pPr>
      <w:r>
        <w:rPr>
          <w:lang w:val="en-US" w:eastAsia="zh-CN"/>
        </w:rPr>
        <w:t xml:space="preserve">          maxItems: 2</w:t>
      </w:r>
    </w:p>
    <w:p w14:paraId="529CC2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2DC66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C5FD88E" w14:textId="77777777" w:rsidR="00C7502A" w:rsidRDefault="00C7502A" w:rsidP="00C7502A">
      <w:pPr>
        <w:pStyle w:val="PL"/>
        <w:rPr>
          <w:lang w:val="en-US"/>
        </w:rPr>
      </w:pPr>
    </w:p>
    <w:p w14:paraId="440387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5672BB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0A83A0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B482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65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56FA94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6172E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271F5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CB0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41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17879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7BB9C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36CEA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672F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'#/components/schemas/Usage'</w:t>
      </w:r>
    </w:p>
    <w:p w14:paraId="059A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05F5D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584EF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57E75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210D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3AC529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8CDE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BEC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FECB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8E4D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6D264A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11803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606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C3B4D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A0E5A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3B1B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545966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B5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56F83DE" w14:textId="77777777" w:rsidR="00C7502A" w:rsidRDefault="00C7502A" w:rsidP="00C7502A">
      <w:pPr>
        <w:pStyle w:val="PL"/>
        <w:rPr>
          <w:lang w:val="en-US"/>
        </w:rPr>
      </w:pPr>
    </w:p>
    <w:p w14:paraId="6222A8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6A524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68795C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CCEB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7D62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173A4C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82B6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BA31B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512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148D2F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76E3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76F0C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D0ABF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7068CE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CDB9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125F0B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416A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FA389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E9B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4173E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CF28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8605D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CBE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622F7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2397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3A8AC6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E19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B861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A8CF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13E95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0CD6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5C85A4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001E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359308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B73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644C3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2D38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70E2CF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4639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49253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E17A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C1F33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76B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2BB1EC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C031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F39E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995B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326A5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662D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2BF63A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A58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13A46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6120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3D2BA8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FD74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6C7106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173D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RDSEC:</w:t>
      </w:r>
    </w:p>
    <w:p w14:paraId="6196A6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6C67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8CDAC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708B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999A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638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FBD3D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DB46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C335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D1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184B8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957A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07EE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D95D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3EFCF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00AEAB" w14:textId="77777777" w:rsidR="00C7502A" w:rsidRDefault="00C7502A" w:rsidP="00C7502A">
      <w:pPr>
        <w:pStyle w:val="PL"/>
        <w:rPr>
          <w:lang w:val="en-US"/>
        </w:rPr>
      </w:pPr>
    </w:p>
    <w:p w14:paraId="4F39B4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3C9D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1CCB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61E57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50A93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1C1EF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80360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5495610C" w14:textId="77777777" w:rsidR="00C7502A" w:rsidRDefault="00C7502A" w:rsidP="00C7502A">
      <w:pPr>
        <w:pStyle w:val="PL"/>
        <w:rPr>
          <w:lang w:val="en-US"/>
        </w:rPr>
      </w:pPr>
    </w:p>
    <w:p w14:paraId="01B8F4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F7D6F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A387C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FDB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A0C1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2DCF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710D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18C9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7035E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751D1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8E7A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B520B85" w14:textId="77777777" w:rsidR="00C7502A" w:rsidRDefault="00C7502A" w:rsidP="00C7502A">
      <w:pPr>
        <w:pStyle w:val="PL"/>
        <w:rPr>
          <w:lang w:val="en-US"/>
        </w:rPr>
      </w:pPr>
    </w:p>
    <w:p w14:paraId="7590D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0CFFD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6316A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BEC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F7FF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F1AF7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9ECD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F4717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6385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7F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126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A105E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1104E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9FB7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45E1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6EF72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7AF56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38243DE" w14:textId="77777777" w:rsidR="00C7502A" w:rsidRDefault="00C7502A" w:rsidP="00C7502A">
      <w:pPr>
        <w:pStyle w:val="PL"/>
        <w:rPr>
          <w:lang w:val="en-US"/>
        </w:rPr>
      </w:pPr>
    </w:p>
    <w:p w14:paraId="27725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996F6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6EDA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D11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66B8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CBB80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04661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471A0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D6A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1CE9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DC149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2304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7142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92330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605F456" w14:textId="77777777" w:rsidR="00C7502A" w:rsidRDefault="00C7502A" w:rsidP="00C7502A">
      <w:pPr>
        <w:pStyle w:val="PL"/>
        <w:rPr>
          <w:lang w:val="en-US"/>
        </w:rPr>
      </w:pPr>
    </w:p>
    <w:p w14:paraId="2D7B2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2711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1AE7CE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EAB6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5CEC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3F109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0FA23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472F9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71FA5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hUncertainty</w:t>
      </w:r>
    </w:p>
    <w:p w14:paraId="6409EB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BA553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E20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BE8B2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20B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15D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2BDF0B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6B7B3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065CE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CBEA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E733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BABB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7BAE5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080407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D9F4C81" w14:textId="77777777" w:rsidR="00C7502A" w:rsidRDefault="00C7502A" w:rsidP="00C7502A">
      <w:pPr>
        <w:pStyle w:val="PL"/>
        <w:rPr>
          <w:lang w:val="en-US"/>
        </w:rPr>
      </w:pPr>
    </w:p>
    <w:p w14:paraId="0346B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4AD03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FD27F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F01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5CB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749F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7FD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29692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0579F8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3447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F92B7C" w14:textId="77777777" w:rsidR="00C7502A" w:rsidRDefault="00C7502A" w:rsidP="00C7502A">
      <w:pPr>
        <w:pStyle w:val="PL"/>
        <w:rPr>
          <w:lang w:val="en-US"/>
        </w:rPr>
      </w:pPr>
    </w:p>
    <w:p w14:paraId="69062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B4F0C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12A37B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D57F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7C99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01B4C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2463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91B8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05FB4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029127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5A90A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FDE1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6C6A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CC0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08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A2B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3EB100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27647B29" w14:textId="77777777" w:rsidR="00C7502A" w:rsidRDefault="00C7502A" w:rsidP="00C7502A">
      <w:pPr>
        <w:pStyle w:val="PL"/>
        <w:rPr>
          <w:lang w:val="en-US"/>
        </w:rPr>
      </w:pPr>
    </w:p>
    <w:p w14:paraId="54D5A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34624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4F9E9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6F4A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949C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A3427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EE2F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2596D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E881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AD1F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C8E264B" w14:textId="77777777" w:rsidR="00C7502A" w:rsidRDefault="00C7502A" w:rsidP="00C7502A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045FF7E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0B5CE3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B47B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BFA87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53D59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D96CC0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3D1E6D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536B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FF85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52B6A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DA0ED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1B92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7EC01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403CD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1017DD5" w14:textId="77777777" w:rsidR="00C7502A" w:rsidRDefault="00C7502A" w:rsidP="00C7502A">
      <w:pPr>
        <w:pStyle w:val="PL"/>
        <w:rPr>
          <w:lang w:val="en-US"/>
        </w:rPr>
      </w:pPr>
    </w:p>
    <w:p w14:paraId="11452C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5DA0E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396026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B98F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945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7B9E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D949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35D5C4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  $ref: '#/components/schemas/ReportingAreaType'</w:t>
      </w:r>
    </w:p>
    <w:p w14:paraId="64D8D3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6D2691E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BB97EB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63E8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7366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CB8DB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AC6FFC6" w14:textId="77777777" w:rsidR="00C7502A" w:rsidRDefault="00C7502A" w:rsidP="00C7502A">
      <w:pPr>
        <w:pStyle w:val="PL"/>
        <w:rPr>
          <w:lang w:val="en-US"/>
        </w:rPr>
      </w:pPr>
    </w:p>
    <w:p w14:paraId="1F4F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3BE453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15E0E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5EC2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4940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B3B6A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7C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22575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21935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0C2EB0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639FF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2A00400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66A48FE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23252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6FA575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399474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F40C5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EFA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F4A3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C6033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21E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3667E7" w14:textId="77777777" w:rsidR="00C7502A" w:rsidRDefault="00C7502A" w:rsidP="00C7502A">
      <w:pPr>
        <w:pStyle w:val="PL"/>
        <w:rPr>
          <w:lang w:val="en-US"/>
        </w:rPr>
      </w:pPr>
    </w:p>
    <w:p w14:paraId="173CEA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70A7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67E7D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D0F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6058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44094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C8DD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59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54C02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0C8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AB3FF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4D2D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9DD5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A74D98C" w14:textId="77777777" w:rsidR="00C7502A" w:rsidRDefault="00C7502A" w:rsidP="00C7502A">
      <w:pPr>
        <w:pStyle w:val="PL"/>
        <w:rPr>
          <w:lang w:val="en-US"/>
        </w:rPr>
      </w:pPr>
    </w:p>
    <w:p w14:paraId="7FCABB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F94A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55A0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6335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FB76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BEFC3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81BB0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93FCD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FBAC1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3A9383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36C5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84A32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172AD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7731A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5DC5C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1CEA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5FC3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C962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3D19E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B1E9D9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36524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A4136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C41E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8D191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C6AB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02AB0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6422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80DE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1EBBA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B51A7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6A286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3FBCC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DE8B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4D0D0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9EC99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4B93A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1054C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1357F0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2FAE9E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9006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0002A5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0928E77" w14:textId="77777777" w:rsidR="00C7502A" w:rsidRDefault="00C7502A" w:rsidP="00C7502A">
      <w:pPr>
        <w:pStyle w:val="PL"/>
      </w:pPr>
      <w:r>
        <w:t xml:space="preserve">        cIoT5GSOptimisation:</w:t>
      </w:r>
    </w:p>
    <w:p w14:paraId="1170229B" w14:textId="77777777" w:rsidR="00C7502A" w:rsidRDefault="00C7502A" w:rsidP="00C7502A">
      <w:pPr>
        <w:pStyle w:val="PL"/>
      </w:pPr>
      <w:r>
        <w:t xml:space="preserve">          type: boolean</w:t>
      </w:r>
    </w:p>
    <w:p w14:paraId="15EC5E8A" w14:textId="77777777" w:rsidR="00C7502A" w:rsidRDefault="00C7502A" w:rsidP="00C7502A">
      <w:pPr>
        <w:pStyle w:val="PL"/>
      </w:pPr>
      <w:r>
        <w:t xml:space="preserve">          default: false</w:t>
      </w:r>
    </w:p>
    <w:p w14:paraId="27F38B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54B85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D5CFB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318C5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5798B6" w14:textId="77777777" w:rsidR="00C7502A" w:rsidRDefault="00C7502A" w:rsidP="00C7502A">
      <w:pPr>
        <w:pStyle w:val="PL"/>
      </w:pPr>
      <w:r>
        <w:t xml:space="preserve">        guami:</w:t>
      </w:r>
    </w:p>
    <w:p w14:paraId="738A4C90" w14:textId="77777777" w:rsidR="00C7502A" w:rsidRDefault="00C7502A" w:rsidP="00C7502A">
      <w:pPr>
        <w:pStyle w:val="PL"/>
      </w:pPr>
      <w:r>
        <w:t xml:space="preserve">          $ref: 'TS29571_CommonData.yaml#/components/schemas/Guami'</w:t>
      </w:r>
    </w:p>
    <w:p w14:paraId="1BA837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F5F9E02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3D7C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D6A46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46E3572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305466F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6BD915" w14:textId="77777777" w:rsidR="00C7502A" w:rsidRDefault="00C7502A" w:rsidP="00C7502A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073BC6B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3101AC8" w14:textId="77777777" w:rsidR="00C7502A" w:rsidRDefault="00C7502A" w:rsidP="00C7502A">
      <w:pPr>
        <w:pStyle w:val="PL"/>
        <w:rPr>
          <w:lang w:val="en-US"/>
        </w:rPr>
      </w:pPr>
    </w:p>
    <w:p w14:paraId="5BE030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42A590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4B2F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F5E3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1756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4759CE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5B647E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60EE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6B0BD1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5552B9D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1B0B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37361BA" w14:textId="77777777" w:rsidR="00C7502A" w:rsidRDefault="00C7502A" w:rsidP="00C7502A">
      <w:pPr>
        <w:pStyle w:val="PL"/>
        <w:rPr>
          <w:lang w:val="en-US"/>
        </w:rPr>
      </w:pPr>
    </w:p>
    <w:p w14:paraId="0C78F4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75B4E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D6AE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D1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5E9B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031438F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39DB259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73CF5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68A25D4D" w14:textId="77777777" w:rsidR="00C7502A" w:rsidRDefault="00C7502A" w:rsidP="00C7502A">
      <w:pPr>
        <w:pStyle w:val="PL"/>
        <w:rPr>
          <w:lang w:val="en-US"/>
        </w:rPr>
      </w:pPr>
    </w:p>
    <w:p w14:paraId="37E24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F1F68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2EE1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055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21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27701E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3614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D35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591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9E7B1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8AA1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9678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64B23C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24CD85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B7D8C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A8A3A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E8FFF7" w14:textId="77777777" w:rsidR="00C7502A" w:rsidRDefault="00C7502A" w:rsidP="00C7502A">
      <w:pPr>
        <w:pStyle w:val="PL"/>
        <w:rPr>
          <w:lang w:val="en-US"/>
        </w:rPr>
      </w:pPr>
    </w:p>
    <w:p w14:paraId="5CB07D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79C598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6F8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9655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6996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73C9CA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7C9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B76A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F7ABC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22A7F3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04203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F886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E08A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DFE40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E078A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678D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ldrReference:</w:t>
      </w:r>
    </w:p>
    <w:p w14:paraId="39BB27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BE6C1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3E89C7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6B74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0E86F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FFA44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F0FD0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CB41B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9BAC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4289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A9CF6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2A86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2A5F4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B33DC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E5524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FD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E9C4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A1D54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23632F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44E9A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7EA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E4C4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D548E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FE2A00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2421A7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A1353C7" w14:textId="77777777" w:rsidR="00C7502A" w:rsidRDefault="00C7502A" w:rsidP="00C7502A">
      <w:pPr>
        <w:pStyle w:val="PL"/>
        <w:rPr>
          <w:lang w:val="en-US"/>
        </w:rPr>
      </w:pPr>
      <w:r>
        <w:t xml:space="preserve">        terminationCause:</w:t>
      </w:r>
    </w:p>
    <w:p w14:paraId="1281C4E6" w14:textId="77777777" w:rsidR="00C7502A" w:rsidRDefault="00C7502A" w:rsidP="00C7502A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176B6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EBED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A0B64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24835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'#/components/schemas/Altitude'</w:t>
      </w:r>
    </w:p>
    <w:p w14:paraId="3DCFBB42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54FA938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1BA5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BB4AF3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DB2D9F3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1601A9D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EE9E2FC" w14:textId="77777777" w:rsidR="00C7502A" w:rsidRDefault="00C7502A" w:rsidP="00C7502A">
      <w:pPr>
        <w:pStyle w:val="PL"/>
      </w:pPr>
    </w:p>
    <w:p w14:paraId="0DB5B1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E5D6D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3134B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2677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D2DF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8CC0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5BD4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EEA61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50B806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ED52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1293F8F1" w14:textId="77777777" w:rsidR="00C7502A" w:rsidRDefault="00C7502A" w:rsidP="00C7502A">
      <w:pPr>
        <w:pStyle w:val="PL"/>
        <w:rPr>
          <w:lang w:val="en-US"/>
        </w:rPr>
      </w:pPr>
    </w:p>
    <w:p w14:paraId="51C1F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186014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38F93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1148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61D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4B3E2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40DCB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4C22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C67494" w14:textId="77777777" w:rsidR="00C7502A" w:rsidRDefault="00C7502A" w:rsidP="00C7502A">
      <w:pPr>
        <w:pStyle w:val="PL"/>
        <w:rPr>
          <w:rFonts w:eastAsia="等线"/>
        </w:rPr>
      </w:pPr>
    </w:p>
    <w:p w14:paraId="2F731FC4" w14:textId="77777777" w:rsidR="00C7502A" w:rsidRDefault="00C7502A" w:rsidP="00C7502A">
      <w:pPr>
        <w:pStyle w:val="PL"/>
      </w:pPr>
      <w:r>
        <w:t xml:space="preserve">    MbsrInfo:</w:t>
      </w:r>
    </w:p>
    <w:p w14:paraId="6E967F69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EA2DDDA" w14:textId="77777777" w:rsidR="00C7502A" w:rsidRDefault="00C7502A" w:rsidP="00C7502A">
      <w:pPr>
        <w:pStyle w:val="PL"/>
      </w:pPr>
      <w:r>
        <w:t xml:space="preserve">      type: object</w:t>
      </w:r>
    </w:p>
    <w:p w14:paraId="6925ADAA" w14:textId="77777777" w:rsidR="00C7502A" w:rsidRDefault="00C7502A" w:rsidP="00C7502A">
      <w:pPr>
        <w:pStyle w:val="PL"/>
      </w:pPr>
      <w:r>
        <w:t xml:space="preserve">      properties:</w:t>
      </w:r>
    </w:p>
    <w:p w14:paraId="658438CF" w14:textId="77777777" w:rsidR="00C7502A" w:rsidRDefault="00C7502A" w:rsidP="00C7502A">
      <w:pPr>
        <w:pStyle w:val="PL"/>
      </w:pPr>
      <w:r>
        <w:t xml:space="preserve">        ncgi:</w:t>
      </w:r>
    </w:p>
    <w:p w14:paraId="1C84462D" w14:textId="77777777" w:rsidR="00C7502A" w:rsidRDefault="00C7502A" w:rsidP="00C7502A">
      <w:pPr>
        <w:pStyle w:val="PL"/>
      </w:pPr>
      <w:r>
        <w:t xml:space="preserve">          $ref: 'TS29571_CommonData.yaml#/components/schemas/Ncgi'</w:t>
      </w:r>
    </w:p>
    <w:p w14:paraId="1984F22F" w14:textId="77777777" w:rsidR="00C7502A" w:rsidRDefault="00C7502A" w:rsidP="00C7502A">
      <w:pPr>
        <w:pStyle w:val="PL"/>
      </w:pPr>
      <w:r>
        <w:t xml:space="preserve">        ecgi:</w:t>
      </w:r>
    </w:p>
    <w:p w14:paraId="1C4BB3A4" w14:textId="77777777" w:rsidR="00C7502A" w:rsidRDefault="00C7502A" w:rsidP="00C7502A">
      <w:pPr>
        <w:pStyle w:val="PL"/>
      </w:pPr>
      <w:r>
        <w:t xml:space="preserve">          $ref: 'TS29571_CommonData.yaml#/components/schemas/Ecgi'</w:t>
      </w:r>
    </w:p>
    <w:p w14:paraId="7742786F" w14:textId="77777777" w:rsidR="00156C0E" w:rsidRDefault="00156C0E" w:rsidP="00156C0E">
      <w:pPr>
        <w:pStyle w:val="PL"/>
        <w:rPr>
          <w:ins w:id="718" w:author="Huawei" w:date="2023-08-11T15:28:00Z"/>
          <w:rFonts w:eastAsia="等线"/>
        </w:rPr>
      </w:pPr>
    </w:p>
    <w:p w14:paraId="4C132000" w14:textId="01172983" w:rsidR="00156C0E" w:rsidRDefault="00156C0E" w:rsidP="00156C0E">
      <w:pPr>
        <w:pStyle w:val="PL"/>
        <w:rPr>
          <w:ins w:id="719" w:author="Huawei" w:date="2023-08-11T15:28:00Z"/>
        </w:rPr>
      </w:pPr>
      <w:ins w:id="720" w:author="Huawei" w:date="2023-08-11T15:28:00Z">
        <w:r>
          <w:t xml:space="preserve">    UpSubscription:</w:t>
        </w:r>
      </w:ins>
    </w:p>
    <w:p w14:paraId="14BF8C93" w14:textId="79FBDFDC" w:rsidR="00156C0E" w:rsidRDefault="00156C0E" w:rsidP="00156C0E">
      <w:pPr>
        <w:pStyle w:val="PL"/>
        <w:rPr>
          <w:ins w:id="721" w:author="Huawei" w:date="2023-08-11T15:28:00Z"/>
        </w:rPr>
      </w:pPr>
      <w:ins w:id="722" w:author="Huawei" w:date="2023-08-11T15:28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</w:t>
        </w:r>
      </w:ins>
    </w:p>
    <w:p w14:paraId="13809E73" w14:textId="77777777" w:rsidR="00156C0E" w:rsidRDefault="00156C0E" w:rsidP="00156C0E">
      <w:pPr>
        <w:pStyle w:val="PL"/>
        <w:rPr>
          <w:ins w:id="723" w:author="Huawei" w:date="2023-08-11T15:28:00Z"/>
        </w:rPr>
      </w:pPr>
      <w:ins w:id="724" w:author="Huawei" w:date="2023-08-11T15:28:00Z">
        <w:r>
          <w:t xml:space="preserve">      type: object</w:t>
        </w:r>
      </w:ins>
    </w:p>
    <w:p w14:paraId="36CEB525" w14:textId="77777777" w:rsidR="00156C0E" w:rsidRDefault="00156C0E" w:rsidP="00156C0E">
      <w:pPr>
        <w:pStyle w:val="PL"/>
        <w:rPr>
          <w:ins w:id="725" w:author="Huawei" w:date="2023-08-11T15:29:00Z"/>
          <w:lang w:val="en-US" w:eastAsia="en-GB"/>
        </w:rPr>
      </w:pPr>
      <w:ins w:id="726" w:author="Huawei" w:date="2023-08-11T15:29:00Z">
        <w:r>
          <w:rPr>
            <w:lang w:val="en-US"/>
          </w:rPr>
          <w:t xml:space="preserve">      required:</w:t>
        </w:r>
      </w:ins>
    </w:p>
    <w:p w14:paraId="287371FE" w14:textId="3AB73957" w:rsidR="00156C0E" w:rsidRDefault="00156C0E" w:rsidP="00156C0E">
      <w:pPr>
        <w:pStyle w:val="PL"/>
        <w:rPr>
          <w:ins w:id="727" w:author="Huawei" w:date="2023-08-11T15:29:00Z"/>
          <w:lang w:val="en-US"/>
        </w:rPr>
      </w:pPr>
      <w:ins w:id="728" w:author="Huawei" w:date="2023-08-11T15:29:00Z">
        <w:r>
          <w:rPr>
            <w:lang w:val="en-US"/>
          </w:rPr>
          <w:t xml:space="preserve">        - </w:t>
        </w:r>
      </w:ins>
      <w:ins w:id="729" w:author="Huawei1" w:date="2023-08-25T00:56:00Z">
        <w:r w:rsidR="005864F1">
          <w:t>upNotify</w:t>
        </w:r>
      </w:ins>
      <w:ins w:id="730" w:author="Huawei" w:date="2023-08-11T15:29:00Z">
        <w:r>
          <w:rPr>
            <w:lang w:val="en-US"/>
          </w:rPr>
          <w:t>CallBackURI</w:t>
        </w:r>
      </w:ins>
    </w:p>
    <w:p w14:paraId="6FE8F889" w14:textId="0996D463" w:rsidR="00156C0E" w:rsidRDefault="00156C0E" w:rsidP="00156C0E">
      <w:pPr>
        <w:pStyle w:val="PL"/>
        <w:rPr>
          <w:ins w:id="731" w:author="Huawei" w:date="2023-08-11T15:29:00Z"/>
          <w:lang w:val="en-US"/>
        </w:rPr>
      </w:pPr>
      <w:ins w:id="732" w:author="Huawei" w:date="2023-08-11T15:29:00Z">
        <w:r>
          <w:rPr>
            <w:lang w:val="en-US"/>
          </w:rPr>
          <w:t xml:space="preserve">        - supi</w:t>
        </w:r>
      </w:ins>
    </w:p>
    <w:p w14:paraId="484B5A59" w14:textId="77777777" w:rsidR="00156C0E" w:rsidRDefault="00156C0E" w:rsidP="00156C0E">
      <w:pPr>
        <w:pStyle w:val="PL"/>
        <w:rPr>
          <w:ins w:id="733" w:author="Huawei" w:date="2023-08-11T15:28:00Z"/>
        </w:rPr>
      </w:pPr>
      <w:ins w:id="734" w:author="Huawei" w:date="2023-08-11T15:28:00Z">
        <w:r>
          <w:t xml:space="preserve">      properties:</w:t>
        </w:r>
      </w:ins>
    </w:p>
    <w:p w14:paraId="2410C5F0" w14:textId="755B6E3C" w:rsidR="00156C0E" w:rsidRDefault="00156C0E" w:rsidP="00156C0E">
      <w:pPr>
        <w:pStyle w:val="PL"/>
        <w:rPr>
          <w:ins w:id="735" w:author="Huawei" w:date="2023-08-11T15:29:00Z"/>
          <w:lang w:val="en-US" w:eastAsia="en-GB"/>
        </w:rPr>
      </w:pPr>
      <w:ins w:id="736" w:author="Huawei" w:date="2023-08-11T15:29:00Z">
        <w:r>
          <w:rPr>
            <w:lang w:val="en-US"/>
          </w:rPr>
          <w:t xml:space="preserve">        </w:t>
        </w:r>
      </w:ins>
      <w:ins w:id="737" w:author="Huawei1" w:date="2023-08-25T00:56:00Z">
        <w:r w:rsidR="005864F1">
          <w:t>upNotify</w:t>
        </w:r>
      </w:ins>
      <w:ins w:id="738" w:author="Huawei" w:date="2023-08-11T15:29:00Z">
        <w:r>
          <w:rPr>
            <w:lang w:val="en-US"/>
          </w:rPr>
          <w:t>CallBackURI:</w:t>
        </w:r>
      </w:ins>
    </w:p>
    <w:p w14:paraId="32864B8D" w14:textId="77777777" w:rsidR="00156C0E" w:rsidRDefault="00156C0E" w:rsidP="00156C0E">
      <w:pPr>
        <w:pStyle w:val="PL"/>
        <w:rPr>
          <w:ins w:id="739" w:author="Huawei" w:date="2023-08-11T15:29:00Z"/>
          <w:lang w:val="en-US"/>
        </w:rPr>
      </w:pPr>
      <w:ins w:id="740" w:author="Huawei" w:date="2023-08-11T15:29:00Z">
        <w:r>
          <w:rPr>
            <w:lang w:val="en-US"/>
          </w:rPr>
          <w:t xml:space="preserve">          $ref: 'TS29571_CommonData.yaml#/components/schemas/Uri'</w:t>
        </w:r>
      </w:ins>
    </w:p>
    <w:p w14:paraId="717653C0" w14:textId="77777777" w:rsidR="00156C0E" w:rsidRDefault="00156C0E" w:rsidP="00156C0E">
      <w:pPr>
        <w:pStyle w:val="PL"/>
        <w:rPr>
          <w:ins w:id="741" w:author="Huawei" w:date="2023-08-11T15:28:00Z"/>
          <w:lang w:val="en-US" w:eastAsia="en-GB"/>
        </w:rPr>
      </w:pPr>
      <w:ins w:id="742" w:author="Huawei" w:date="2023-08-11T15:28:00Z">
        <w:r>
          <w:rPr>
            <w:lang w:val="en-US"/>
          </w:rPr>
          <w:t xml:space="preserve">        supi:</w:t>
        </w:r>
      </w:ins>
    </w:p>
    <w:p w14:paraId="6377EB74" w14:textId="77777777" w:rsidR="00156C0E" w:rsidRDefault="00156C0E" w:rsidP="00156C0E">
      <w:pPr>
        <w:pStyle w:val="PL"/>
        <w:rPr>
          <w:ins w:id="743" w:author="Huawei" w:date="2023-08-11T15:28:00Z"/>
          <w:lang w:val="en-US"/>
        </w:rPr>
      </w:pPr>
      <w:ins w:id="744" w:author="Huawei" w:date="2023-08-11T15:28:00Z">
        <w:r>
          <w:rPr>
            <w:lang w:val="en-US"/>
          </w:rPr>
          <w:lastRenderedPageBreak/>
          <w:t xml:space="preserve">          $ref: 'TS29571_CommonData.yaml#/components/schemas/Supi'</w:t>
        </w:r>
      </w:ins>
    </w:p>
    <w:p w14:paraId="0A90A0FA" w14:textId="77777777" w:rsidR="00156C0E" w:rsidRDefault="00156C0E" w:rsidP="00156C0E">
      <w:pPr>
        <w:pStyle w:val="PL"/>
        <w:rPr>
          <w:ins w:id="745" w:author="Huawei" w:date="2023-08-11T15:28:00Z"/>
          <w:lang w:val="en-US"/>
        </w:rPr>
      </w:pPr>
      <w:ins w:id="746" w:author="Huawei" w:date="2023-08-11T15:28:00Z">
        <w:r>
          <w:rPr>
            <w:lang w:val="en-US"/>
          </w:rPr>
          <w:t xml:space="preserve">        gpsi:</w:t>
        </w:r>
      </w:ins>
    </w:p>
    <w:p w14:paraId="697C5682" w14:textId="77777777" w:rsidR="00156C0E" w:rsidRDefault="00156C0E" w:rsidP="00156C0E">
      <w:pPr>
        <w:pStyle w:val="PL"/>
        <w:rPr>
          <w:ins w:id="747" w:author="Huawei" w:date="2023-08-11T15:28:00Z"/>
          <w:lang w:val="en-US"/>
        </w:rPr>
      </w:pPr>
      <w:ins w:id="748" w:author="Huawei" w:date="2023-08-11T15:28:00Z">
        <w:r>
          <w:rPr>
            <w:lang w:val="en-US"/>
          </w:rPr>
          <w:t xml:space="preserve">          $ref: 'TS29571_CommonData.yaml#/components/schemas/Gpsi'</w:t>
        </w:r>
      </w:ins>
    </w:p>
    <w:p w14:paraId="1F3767C2" w14:textId="77777777" w:rsidR="00C7502A" w:rsidRPr="00156C0E" w:rsidRDefault="00C7502A" w:rsidP="00C7502A">
      <w:pPr>
        <w:pStyle w:val="PL"/>
      </w:pPr>
    </w:p>
    <w:p w14:paraId="2B9434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6FAB0C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100627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72339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7D6C0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33FEE6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4DCE7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A84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7BD65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7E6EA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AD7D7D" w14:textId="77777777" w:rsidR="00C7502A" w:rsidRDefault="00C7502A" w:rsidP="00C7502A">
      <w:pPr>
        <w:pStyle w:val="PL"/>
        <w:rPr>
          <w:lang w:val="en-US"/>
        </w:rPr>
      </w:pPr>
    </w:p>
    <w:p w14:paraId="5AB407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7A07E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7317C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879D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F27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FBFED22" w14:textId="77777777" w:rsidR="00C7502A" w:rsidRDefault="00C7502A" w:rsidP="00C7502A">
      <w:pPr>
        <w:pStyle w:val="PL"/>
        <w:rPr>
          <w:lang w:val="en-US"/>
        </w:rPr>
      </w:pPr>
    </w:p>
    <w:p w14:paraId="50F8FA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7AA2A5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C09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4809D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52DEF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50CD62" w14:textId="77777777" w:rsidR="00C7502A" w:rsidRDefault="00C7502A" w:rsidP="00C7502A">
      <w:pPr>
        <w:pStyle w:val="PL"/>
        <w:rPr>
          <w:lang w:val="en-US"/>
        </w:rPr>
      </w:pPr>
    </w:p>
    <w:p w14:paraId="2CE42D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8AD90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4591E7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97C13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7D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44EEF502" w14:textId="77777777" w:rsidR="00C7502A" w:rsidRDefault="00C7502A" w:rsidP="00C7502A">
      <w:pPr>
        <w:pStyle w:val="PL"/>
        <w:rPr>
          <w:lang w:val="en-US"/>
        </w:rPr>
      </w:pPr>
    </w:p>
    <w:p w14:paraId="1E3A2D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38FE2C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09FD69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9C69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3209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055D0663" w14:textId="77777777" w:rsidR="00C7502A" w:rsidRDefault="00C7502A" w:rsidP="00C7502A">
      <w:pPr>
        <w:pStyle w:val="PL"/>
        <w:rPr>
          <w:lang w:val="en-US"/>
        </w:rPr>
      </w:pPr>
    </w:p>
    <w:p w14:paraId="5CCAC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98FE8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E46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51BD6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FD5C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DDEECF5" w14:textId="77777777" w:rsidR="00C7502A" w:rsidRDefault="00C7502A" w:rsidP="00C7502A">
      <w:pPr>
        <w:pStyle w:val="PL"/>
        <w:rPr>
          <w:lang w:val="en-US"/>
        </w:rPr>
      </w:pPr>
    </w:p>
    <w:p w14:paraId="7C3558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9DB7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E9389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005C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41D661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752A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21EBB0AA" w14:textId="77777777" w:rsidR="00C7502A" w:rsidRDefault="00C7502A" w:rsidP="00C7502A">
      <w:pPr>
        <w:pStyle w:val="PL"/>
        <w:rPr>
          <w:lang w:val="en-US"/>
        </w:rPr>
      </w:pPr>
    </w:p>
    <w:p w14:paraId="69E526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1703C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072D17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E886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E8CA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54407DF3" w14:textId="77777777" w:rsidR="00C7502A" w:rsidRDefault="00C7502A" w:rsidP="00C7502A">
      <w:pPr>
        <w:pStyle w:val="PL"/>
        <w:rPr>
          <w:lang w:val="en-US"/>
        </w:rPr>
      </w:pPr>
    </w:p>
    <w:p w14:paraId="492CB6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358D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A816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56445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DB5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3FA245D" w14:textId="77777777" w:rsidR="00C7502A" w:rsidRDefault="00C7502A" w:rsidP="00C7502A">
      <w:pPr>
        <w:pStyle w:val="PL"/>
        <w:rPr>
          <w:lang w:val="en-US"/>
        </w:rPr>
      </w:pPr>
    </w:p>
    <w:p w14:paraId="1E51E3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67F22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65AEF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B31A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7165F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04CB9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A7BF445" w14:textId="77777777" w:rsidR="00C7502A" w:rsidRDefault="00C7502A" w:rsidP="00C7502A">
      <w:pPr>
        <w:pStyle w:val="PL"/>
        <w:rPr>
          <w:lang w:val="en-US"/>
        </w:rPr>
      </w:pPr>
    </w:p>
    <w:p w14:paraId="4056C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5D132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42C7A1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F9D4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10D5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D74D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9BA2353" w14:textId="77777777" w:rsidR="00C7502A" w:rsidRDefault="00C7502A" w:rsidP="00C7502A">
      <w:pPr>
        <w:pStyle w:val="PL"/>
        <w:rPr>
          <w:lang w:val="en-US"/>
        </w:rPr>
      </w:pPr>
    </w:p>
    <w:p w14:paraId="24EA1A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SpeedUncertainty:</w:t>
      </w:r>
    </w:p>
    <w:p w14:paraId="43F4F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AB01C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67054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E5E4D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C8B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8434A3" w14:textId="77777777" w:rsidR="00C7502A" w:rsidRDefault="00C7502A" w:rsidP="00C7502A">
      <w:pPr>
        <w:pStyle w:val="PL"/>
      </w:pPr>
    </w:p>
    <w:p w14:paraId="32E44090" w14:textId="77777777" w:rsidR="00C7502A" w:rsidRDefault="00C7502A" w:rsidP="00C7502A">
      <w:pPr>
        <w:pStyle w:val="PL"/>
      </w:pPr>
      <w:r>
        <w:t xml:space="preserve">    BarometricPressure:</w:t>
      </w:r>
    </w:p>
    <w:p w14:paraId="798D9B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4898DFC8" w14:textId="77777777" w:rsidR="00C7502A" w:rsidRDefault="00C7502A" w:rsidP="00C7502A">
      <w:pPr>
        <w:pStyle w:val="PL"/>
      </w:pPr>
      <w:r>
        <w:t xml:space="preserve">      type: integer</w:t>
      </w:r>
    </w:p>
    <w:p w14:paraId="2BCDE9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58698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787CB49" w14:textId="77777777" w:rsidR="00C7502A" w:rsidRDefault="00C7502A" w:rsidP="00C7502A">
      <w:pPr>
        <w:pStyle w:val="PL"/>
      </w:pPr>
    </w:p>
    <w:p w14:paraId="5F8E956C" w14:textId="77777777" w:rsidR="00C7502A" w:rsidRDefault="00C7502A" w:rsidP="00C7502A">
      <w:pPr>
        <w:pStyle w:val="PL"/>
      </w:pPr>
      <w:r>
        <w:t xml:space="preserve">    LcsServiceType:</w:t>
      </w:r>
    </w:p>
    <w:p w14:paraId="7C072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A13EA81" w14:textId="77777777" w:rsidR="00C7502A" w:rsidRDefault="00C7502A" w:rsidP="00C7502A">
      <w:pPr>
        <w:pStyle w:val="PL"/>
      </w:pPr>
      <w:r>
        <w:t xml:space="preserve">      type: integer</w:t>
      </w:r>
    </w:p>
    <w:p w14:paraId="29183B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21A3A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E9596E6" w14:textId="77777777" w:rsidR="00C7502A" w:rsidRDefault="00C7502A" w:rsidP="00C7502A">
      <w:pPr>
        <w:pStyle w:val="PL"/>
        <w:rPr>
          <w:lang w:val="en-US"/>
        </w:rPr>
      </w:pPr>
    </w:p>
    <w:p w14:paraId="6BCAAB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92245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12C9D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A1FF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8CCB3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0074187" w14:textId="77777777" w:rsidR="00C7502A" w:rsidRDefault="00C7502A" w:rsidP="00C7502A">
      <w:pPr>
        <w:pStyle w:val="PL"/>
        <w:rPr>
          <w:lang w:val="en-US"/>
        </w:rPr>
      </w:pPr>
    </w:p>
    <w:p w14:paraId="7169A6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7D2510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11F432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3266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88049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3C9AEBC0" w14:textId="77777777" w:rsidR="00C7502A" w:rsidRDefault="00C7502A" w:rsidP="00C7502A">
      <w:pPr>
        <w:pStyle w:val="PL"/>
        <w:rPr>
          <w:lang w:val="en-US"/>
        </w:rPr>
      </w:pPr>
    </w:p>
    <w:p w14:paraId="1E52EE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E9F33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6C93A5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4111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65925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75111943" w14:textId="77777777" w:rsidR="00C7502A" w:rsidRDefault="00C7502A" w:rsidP="00C7502A">
      <w:pPr>
        <w:pStyle w:val="PL"/>
        <w:rPr>
          <w:lang w:val="en-US"/>
        </w:rPr>
      </w:pPr>
    </w:p>
    <w:p w14:paraId="2C031E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0EB88B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8B94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81F3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FDFA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F485A6" w14:textId="77777777" w:rsidR="00C7502A" w:rsidRDefault="00C7502A" w:rsidP="00C7502A">
      <w:pPr>
        <w:pStyle w:val="PL"/>
        <w:rPr>
          <w:lang w:val="en-US"/>
        </w:rPr>
      </w:pPr>
    </w:p>
    <w:p w14:paraId="79B7D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1BCB61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459A8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9B25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F13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419D8294" w14:textId="77777777" w:rsidR="00C7502A" w:rsidRDefault="00C7502A" w:rsidP="00C7502A">
      <w:pPr>
        <w:pStyle w:val="PL"/>
        <w:rPr>
          <w:lang w:val="en-US"/>
        </w:rPr>
      </w:pPr>
    </w:p>
    <w:p w14:paraId="52A73C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4C93D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673F2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D439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50EB4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3F4B40" w14:textId="77777777" w:rsidR="00C7502A" w:rsidRDefault="00C7502A" w:rsidP="00C7502A">
      <w:pPr>
        <w:pStyle w:val="PL"/>
        <w:rPr>
          <w:lang w:val="en-US"/>
        </w:rPr>
      </w:pPr>
    </w:p>
    <w:p w14:paraId="5736B2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872CF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178F44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349B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330C4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0EB042D" w14:textId="77777777" w:rsidR="00C7502A" w:rsidRDefault="00C7502A" w:rsidP="00C7502A">
      <w:pPr>
        <w:pStyle w:val="PL"/>
        <w:rPr>
          <w:lang w:val="en-US"/>
        </w:rPr>
      </w:pPr>
    </w:p>
    <w:p w14:paraId="430BEF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3BF810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36946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537EB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D51E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94B2D12" w14:textId="77777777" w:rsidR="00C7502A" w:rsidRDefault="00C7502A" w:rsidP="00C7502A">
      <w:pPr>
        <w:pStyle w:val="PL"/>
        <w:rPr>
          <w:lang w:val="en-US"/>
        </w:rPr>
      </w:pPr>
    </w:p>
    <w:p w14:paraId="640CDE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5CB498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17448D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F66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774D6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85474C9" w14:textId="77777777" w:rsidR="00C7502A" w:rsidRDefault="00C7502A" w:rsidP="00C7502A">
      <w:pPr>
        <w:pStyle w:val="PL"/>
        <w:rPr>
          <w:lang w:val="en-US"/>
        </w:rPr>
      </w:pPr>
    </w:p>
    <w:p w14:paraId="3B1130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1D6CD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2085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B2DF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640C0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7D3024B9" w14:textId="77777777" w:rsidR="00C7502A" w:rsidRDefault="00C7502A" w:rsidP="00C7502A">
      <w:pPr>
        <w:pStyle w:val="PL"/>
        <w:rPr>
          <w:lang w:val="en-US"/>
        </w:rPr>
      </w:pPr>
    </w:p>
    <w:p w14:paraId="3AFDC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33EC5B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0D8C36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2EFB1" w14:textId="77777777" w:rsidR="00C7502A" w:rsidRDefault="00C7502A" w:rsidP="00C7502A">
      <w:pPr>
        <w:pStyle w:val="PL"/>
        <w:rPr>
          <w:lang w:val="en-US"/>
        </w:rPr>
      </w:pPr>
    </w:p>
    <w:p w14:paraId="725246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5974BB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6E5311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3D1A0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C0737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D6C9EE" w14:textId="77777777" w:rsidR="00C7502A" w:rsidRDefault="00C7502A" w:rsidP="00C7502A">
      <w:pPr>
        <w:pStyle w:val="PL"/>
        <w:rPr>
          <w:lang w:val="en-US"/>
        </w:rPr>
      </w:pPr>
    </w:p>
    <w:p w14:paraId="5A0D8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53F765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54EC23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096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62C7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E79BA78" w14:textId="77777777" w:rsidR="00C7502A" w:rsidRDefault="00C7502A" w:rsidP="00C7502A">
      <w:pPr>
        <w:pStyle w:val="PL"/>
        <w:rPr>
          <w:lang w:val="en-US"/>
        </w:rPr>
      </w:pPr>
    </w:p>
    <w:p w14:paraId="4EF392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148B4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D4C4C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32EF1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EB86A3" w14:textId="77777777" w:rsidR="00C7502A" w:rsidRDefault="00C7502A" w:rsidP="00C7502A">
      <w:pPr>
        <w:pStyle w:val="PL"/>
        <w:rPr>
          <w:lang w:val="en-US"/>
        </w:rPr>
      </w:pPr>
    </w:p>
    <w:p w14:paraId="38990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614E11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AF660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D5E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1469F58" w14:textId="77777777" w:rsidR="00C7502A" w:rsidRDefault="00C7502A" w:rsidP="00C7502A">
      <w:pPr>
        <w:pStyle w:val="PL"/>
        <w:rPr>
          <w:lang w:val="en-US"/>
        </w:rPr>
      </w:pPr>
    </w:p>
    <w:p w14:paraId="7D5BC9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453D3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58CD7F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EAF49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05A3BC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75798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AFB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1C15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C6A38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5209B7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9DFB6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66E4F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00F740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871C2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2F2EE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FB6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8296E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7147AA" w14:textId="77777777" w:rsidR="00C7502A" w:rsidRDefault="00C7502A" w:rsidP="00C7502A">
      <w:pPr>
        <w:pStyle w:val="PL"/>
        <w:rPr>
          <w:lang w:val="en-US"/>
        </w:rPr>
      </w:pPr>
    </w:p>
    <w:p w14:paraId="6CD720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1402A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4137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90A1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84DD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288A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E620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1CBA2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4C3626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54666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6D9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7F65E3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2D2FE8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37C505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03233A1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978EB35" w14:textId="77777777" w:rsidR="00C7502A" w:rsidRDefault="00C7502A" w:rsidP="00C7502A">
      <w:pPr>
        <w:pStyle w:val="PL"/>
        <w:rPr>
          <w:lang w:val="en-US"/>
        </w:rPr>
      </w:pPr>
    </w:p>
    <w:p w14:paraId="2EE442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5D5F9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7CCF18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6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8C3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7B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6B6D7F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2CF113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3CD4FD7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20BBF4D" w14:textId="77777777" w:rsidR="00C7502A" w:rsidRDefault="00C7502A" w:rsidP="00C7502A">
      <w:pPr>
        <w:pStyle w:val="PL"/>
        <w:rPr>
          <w:lang w:val="en-US"/>
        </w:rPr>
      </w:pPr>
    </w:p>
    <w:p w14:paraId="27B6D2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2BB097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0A9E9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69D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4BDD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7703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2C115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ECID</w:t>
      </w:r>
    </w:p>
    <w:p w14:paraId="646E7E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7E04D3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A2DD8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BD68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204446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65E11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1D7F6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529CC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FA960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FEB95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7BE20A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9ACF2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6AD691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449275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AE85EC" w14:textId="77777777" w:rsidR="00C7502A" w:rsidRDefault="00C7502A" w:rsidP="00C7502A">
      <w:pPr>
        <w:pStyle w:val="PL"/>
        <w:rPr>
          <w:lang w:val="en-US"/>
        </w:rPr>
      </w:pPr>
    </w:p>
    <w:p w14:paraId="5F548D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49C8D8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92305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A8BC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435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97DB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78D918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3B9F0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DDBD5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96B02D" w14:textId="77777777" w:rsidR="00C7502A" w:rsidRDefault="00C7502A" w:rsidP="00C7502A">
      <w:pPr>
        <w:pStyle w:val="PL"/>
        <w:rPr>
          <w:lang w:val="en-US"/>
        </w:rPr>
      </w:pPr>
    </w:p>
    <w:p w14:paraId="10F18D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1DCBA2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2814DE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B85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4AB1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9094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AACDF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151072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2F3A0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5AA7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7BD05D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392A5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2BF2038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E7D14C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F92D084" w14:textId="77777777" w:rsidR="00C7502A" w:rsidRDefault="00C7502A" w:rsidP="00C7502A">
      <w:pPr>
        <w:pStyle w:val="PL"/>
        <w:rPr>
          <w:lang w:val="en-US"/>
        </w:rPr>
      </w:pPr>
    </w:p>
    <w:p w14:paraId="5E5610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26CA83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226B0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5152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E7C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239D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0B5610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FCF58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0719A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313F22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5E249B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64EA59" w14:textId="77777777" w:rsidR="00C7502A" w:rsidRDefault="00C7502A" w:rsidP="00C7502A">
      <w:pPr>
        <w:pStyle w:val="PL"/>
        <w:rPr>
          <w:lang w:val="en-US"/>
        </w:rPr>
      </w:pPr>
    </w:p>
    <w:p w14:paraId="637F3B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30A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A4CA6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98D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015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066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13840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4A2440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D94409" w14:textId="77777777" w:rsidR="00C7502A" w:rsidRDefault="00C7502A" w:rsidP="00C7502A">
      <w:pPr>
        <w:pStyle w:val="PL"/>
        <w:rPr>
          <w:lang w:val="en-US"/>
        </w:rPr>
      </w:pPr>
    </w:p>
    <w:p w14:paraId="09140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F6D02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40D04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6C2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3C49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2CA93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07C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0C3B9A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5A313F6" w14:textId="77777777" w:rsidR="00C7502A" w:rsidRDefault="00C7502A" w:rsidP="00C7502A">
      <w:pPr>
        <w:pStyle w:val="PL"/>
        <w:rPr>
          <w:lang w:val="en-US"/>
        </w:rPr>
      </w:pPr>
    </w:p>
    <w:p w14:paraId="3C41C1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197C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77983C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5B68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D4FD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12BF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B46FD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D69E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63973B1D" w14:textId="77777777" w:rsidR="00C7502A" w:rsidRDefault="00C7502A" w:rsidP="00C7502A">
      <w:pPr>
        <w:pStyle w:val="PL"/>
        <w:rPr>
          <w:lang w:val="en-US"/>
        </w:rPr>
      </w:pPr>
    </w:p>
    <w:p w14:paraId="3BC3B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E8DC9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00765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9B8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3BD7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70FE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8C446B7" w14:textId="77777777" w:rsidR="00C7502A" w:rsidRDefault="00C7502A" w:rsidP="00C7502A">
      <w:pPr>
        <w:pStyle w:val="PL"/>
        <w:rPr>
          <w:lang w:val="en-US"/>
        </w:rPr>
      </w:pPr>
    </w:p>
    <w:p w14:paraId="7CD9B9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47B676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DDF73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01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A6E9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86B8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149FE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EA66E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1E67D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5278A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A7FBE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1B3F1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40D210" w14:textId="77777777" w:rsidR="00C7502A" w:rsidRDefault="00C7502A" w:rsidP="00C7502A">
      <w:pPr>
        <w:pStyle w:val="PL"/>
        <w:rPr>
          <w:lang w:val="en-US"/>
        </w:rPr>
      </w:pPr>
    </w:p>
    <w:p w14:paraId="34C77A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3C25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31896F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88A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382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2FD8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53F256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12F22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6F77FD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694379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87B1D3" w14:textId="77777777" w:rsidR="00C7502A" w:rsidRDefault="00C7502A" w:rsidP="00C7502A">
      <w:pPr>
        <w:pStyle w:val="PL"/>
        <w:rPr>
          <w:lang w:val="en-US"/>
        </w:rPr>
      </w:pPr>
    </w:p>
    <w:p w14:paraId="5CBDDE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AFFF9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4922B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1999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532C4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B122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218B44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6DD0D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4A8BDC" w14:textId="77777777" w:rsidR="00C7502A" w:rsidRDefault="00C7502A" w:rsidP="00C7502A">
      <w:pPr>
        <w:pStyle w:val="PL"/>
        <w:rPr>
          <w:lang w:val="en-US"/>
        </w:rPr>
      </w:pPr>
    </w:p>
    <w:p w14:paraId="5BE42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B8059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65FB12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FB4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7E26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A463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6080EF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4D7BC1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FCD19A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A5E6F0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33D6BC2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4FFC349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197AC00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5259C58" w14:textId="77777777" w:rsidR="00C7502A" w:rsidRDefault="00C7502A" w:rsidP="00C7502A">
      <w:pPr>
        <w:pStyle w:val="PL"/>
        <w:rPr>
          <w:lang w:val="en-US"/>
        </w:rPr>
      </w:pPr>
    </w:p>
    <w:p w14:paraId="5EEBA0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107D1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ABA10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1D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7BF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FBD53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4D2A8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8CCF4C" w14:textId="77777777" w:rsidR="00C7502A" w:rsidRDefault="00C7502A" w:rsidP="00C7502A">
      <w:pPr>
        <w:pStyle w:val="PL"/>
        <w:rPr>
          <w:lang w:val="en-US"/>
        </w:rPr>
      </w:pPr>
    </w:p>
    <w:p w14:paraId="58F97A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5DFCC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5A755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7A65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8754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34E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16A1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5D4943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EAF93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10ABA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3E27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41C78C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279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E3B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7D9FB2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728E9A67" w14:textId="77777777" w:rsidR="00C7502A" w:rsidRDefault="00C7502A" w:rsidP="00C7502A">
      <w:pPr>
        <w:pStyle w:val="PL"/>
        <w:rPr>
          <w:lang w:val="en-US"/>
        </w:rPr>
      </w:pPr>
    </w:p>
    <w:p w14:paraId="63C66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DA456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49B83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1198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0AB0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27F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08FA11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C8D2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4DE593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61C8D8" w14:textId="77777777" w:rsidR="00C7502A" w:rsidRDefault="00C7502A" w:rsidP="00C7502A">
      <w:pPr>
        <w:pStyle w:val="PL"/>
        <w:rPr>
          <w:lang w:val="en-US"/>
        </w:rPr>
      </w:pPr>
    </w:p>
    <w:p w14:paraId="71630B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7FAD5E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3915E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3CE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4F82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3D46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33C865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9EC42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67C269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590F62" w14:textId="77777777" w:rsidR="00C7502A" w:rsidRDefault="00C7502A" w:rsidP="00C7502A">
      <w:pPr>
        <w:pStyle w:val="PL"/>
        <w:rPr>
          <w:lang w:val="en-US"/>
        </w:rPr>
      </w:pPr>
    </w:p>
    <w:p w14:paraId="7BAFF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926B0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4C4303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EEDC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829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FCE7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B4412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D85C7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496342" w14:textId="77777777" w:rsidR="00C7502A" w:rsidRDefault="00C7502A" w:rsidP="00C7502A">
      <w:pPr>
        <w:pStyle w:val="PL"/>
        <w:rPr>
          <w:lang w:val="en-US"/>
        </w:rPr>
      </w:pPr>
    </w:p>
    <w:p w14:paraId="6A718BC1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10B4E78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49CE25E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4905C92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3BFE1E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5909DC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78012C0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00257B0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4EAEAA8" w14:textId="77777777" w:rsidR="00C7502A" w:rsidRDefault="00C7502A" w:rsidP="00C7502A">
      <w:pPr>
        <w:pStyle w:val="PL"/>
        <w:rPr>
          <w:lang w:val="en-US"/>
        </w:rPr>
      </w:pPr>
    </w:p>
    <w:p w14:paraId="53390233" w14:textId="77777777" w:rsidR="00C7502A" w:rsidRDefault="00C7502A" w:rsidP="00C7502A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F390C" w14:textId="77777777" w:rsidR="00FD142E" w:rsidRDefault="00FD142E">
      <w:r>
        <w:separator/>
      </w:r>
    </w:p>
  </w:endnote>
  <w:endnote w:type="continuationSeparator" w:id="0">
    <w:p w14:paraId="549471BB" w14:textId="77777777" w:rsidR="00FD142E" w:rsidRDefault="00FD1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CE650" w14:textId="77777777" w:rsidR="00FD142E" w:rsidRDefault="00FD142E">
      <w:r>
        <w:separator/>
      </w:r>
    </w:p>
  </w:footnote>
  <w:footnote w:type="continuationSeparator" w:id="0">
    <w:p w14:paraId="69A98FBF" w14:textId="77777777" w:rsidR="00FD142E" w:rsidRDefault="00FD1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54FCF" w:rsidRDefault="00D54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54FCF" w:rsidRDefault="00D54F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54FCF" w:rsidRDefault="00D54FC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54FCF" w:rsidRDefault="00D54F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9A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56C0E"/>
    <w:rsid w:val="001672FA"/>
    <w:rsid w:val="001712D5"/>
    <w:rsid w:val="001724F5"/>
    <w:rsid w:val="00177238"/>
    <w:rsid w:val="00180650"/>
    <w:rsid w:val="00192C46"/>
    <w:rsid w:val="00197DE0"/>
    <w:rsid w:val="001A08B3"/>
    <w:rsid w:val="001A3903"/>
    <w:rsid w:val="001A3AC1"/>
    <w:rsid w:val="001A5FF4"/>
    <w:rsid w:val="001A698B"/>
    <w:rsid w:val="001A6FE3"/>
    <w:rsid w:val="001A7B60"/>
    <w:rsid w:val="001B52F0"/>
    <w:rsid w:val="001B728A"/>
    <w:rsid w:val="001B7A65"/>
    <w:rsid w:val="001C192A"/>
    <w:rsid w:val="001E41F3"/>
    <w:rsid w:val="001E62C8"/>
    <w:rsid w:val="001F108A"/>
    <w:rsid w:val="001F4083"/>
    <w:rsid w:val="001F5B25"/>
    <w:rsid w:val="0020039C"/>
    <w:rsid w:val="00200FC4"/>
    <w:rsid w:val="002105F5"/>
    <w:rsid w:val="002233D8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162D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36ED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3D3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864F1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06A90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F3789"/>
    <w:rsid w:val="008F5C91"/>
    <w:rsid w:val="008F686C"/>
    <w:rsid w:val="00901C85"/>
    <w:rsid w:val="009148DE"/>
    <w:rsid w:val="00925160"/>
    <w:rsid w:val="00926150"/>
    <w:rsid w:val="00926C85"/>
    <w:rsid w:val="009275D4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55B53"/>
    <w:rsid w:val="00A600D5"/>
    <w:rsid w:val="00A6575F"/>
    <w:rsid w:val="00A6623D"/>
    <w:rsid w:val="00A75435"/>
    <w:rsid w:val="00A75A90"/>
    <w:rsid w:val="00A7671C"/>
    <w:rsid w:val="00A83638"/>
    <w:rsid w:val="00A945E9"/>
    <w:rsid w:val="00A97BB0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5766"/>
    <w:rsid w:val="00BD6BB8"/>
    <w:rsid w:val="00BE3F8C"/>
    <w:rsid w:val="00BF2888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502A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191"/>
    <w:rsid w:val="00D50255"/>
    <w:rsid w:val="00D518D5"/>
    <w:rsid w:val="00D54FCF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43065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0922"/>
    <w:rsid w:val="00F555DC"/>
    <w:rsid w:val="00F6127F"/>
    <w:rsid w:val="00F61A63"/>
    <w:rsid w:val="00F628D7"/>
    <w:rsid w:val="00F87FF4"/>
    <w:rsid w:val="00FA4103"/>
    <w:rsid w:val="00FA57D6"/>
    <w:rsid w:val="00FB6386"/>
    <w:rsid w:val="00FD142E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B1950-597B-4EB2-B427-8287F07C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33</Pages>
  <Words>10525</Words>
  <Characters>59997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2023-08-24T09:30:00Z</dcterms:created>
  <dcterms:modified xsi:type="dcterms:W3CDTF">2023-08-24T16:57:00Z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(3)NoytUKCDe53wYRFqKlpTMeIhGJCeqbRazP0jh40Z6UYQNUoj2O9dYgGhibzQrDok8tS/bev/
XPLSEn++0pPSl1gvegMf3T8RaxgdhPwJc309cW2CEtFwujLBqEOd7itdAK9pyNGXhBrDEfj8
dF0eqO+DBH+QelKmqXG68qvIibetvC31d144jn5NREPS1PICdQX95Gw0PpikSblcg2J/Odic
PwdTpbglrnFcektEYR</vt:lpwstr>
  </property>
  <property fmtid="{D5CDD505-2E9C-101B-9397-08002B2CF9AE}" pid="22" name="_2015_ms_pID_7253431">
    <vt:lpwstr>qWlPJN6qvDOj21yfSucU4zRgDBw8uGVj4oCJPY2Q49t77O+3o9EfGA
Wi5Ikwka+xNSU+mCvGhRJn4TWLph6LGQu3jm/wTdluLkOxjr+CUxOTperNnzsc9rwMcmZG+n
LXpbPEorlcJ0KRq07j0K0Q6nTThslY1HFRbnkvpC+lW+SA5g+ZATm3kCXCfGeALwtEpOP6V+
1jLTGvn2qvgLRr3m8UFWnT/XvwM4UTStkRIi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